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106B1" w14:textId="4F3015C1" w:rsidR="006517D0" w:rsidRPr="000E284C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 xml:space="preserve">3GPP TSG RAN WG1 Meeting </w:t>
      </w:r>
      <w:r w:rsidR="00246F0F">
        <w:rPr>
          <w:rFonts w:cs="Arial"/>
          <w:bCs/>
          <w:sz w:val="28"/>
        </w:rPr>
        <w:t>#96</w:t>
      </w:r>
      <w:r w:rsidR="008B43B8">
        <w:rPr>
          <w:rFonts w:cs="Arial"/>
          <w:bCs/>
          <w:sz w:val="28"/>
        </w:rPr>
        <w:t>bis</w:t>
      </w:r>
      <w:r w:rsidR="00767D60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E12E67">
        <w:rPr>
          <w:rFonts w:eastAsia="MS Mincho" w:cs="Arial"/>
          <w:bCs/>
          <w:sz w:val="28"/>
          <w:szCs w:val="24"/>
          <w:lang w:val="en-US"/>
        </w:rPr>
        <w:t>R1-1904164</w:t>
      </w:r>
    </w:p>
    <w:p w14:paraId="6D9A9A80" w14:textId="407EAC05" w:rsidR="006517D0" w:rsidRPr="009A4147" w:rsidRDefault="005A3667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Xi’an</w:t>
      </w:r>
      <w:r w:rsidRPr="00B5587F">
        <w:rPr>
          <w:rFonts w:cs="Arial"/>
          <w:bCs/>
          <w:sz w:val="28"/>
        </w:rPr>
        <w:t xml:space="preserve">, </w:t>
      </w:r>
      <w:r>
        <w:rPr>
          <w:rFonts w:cs="Arial"/>
          <w:bCs/>
          <w:sz w:val="28"/>
        </w:rPr>
        <w:t>China, 8th April – 12</w:t>
      </w:r>
      <w:r w:rsidRPr="005910D4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April</w:t>
      </w:r>
      <w:r w:rsidRPr="00B5587F">
        <w:rPr>
          <w:rFonts w:cs="Arial"/>
          <w:bCs/>
          <w:sz w:val="28"/>
        </w:rPr>
        <w:t>,</w:t>
      </w:r>
      <w:r>
        <w:rPr>
          <w:rFonts w:cs="Arial"/>
          <w:bCs/>
          <w:sz w:val="28"/>
        </w:rPr>
        <w:t xml:space="preserve"> 2019</w:t>
      </w:r>
      <w:r w:rsidR="00DA3A69" w:rsidRPr="00DA3A69">
        <w:rPr>
          <w:rFonts w:cs="Arial"/>
          <w:bCs/>
          <w:sz w:val="28"/>
        </w:rPr>
        <w:t xml:space="preserve"> </w:t>
      </w:r>
      <w:r w:rsidR="00297FB4">
        <w:rPr>
          <w:rFonts w:cs="Arial"/>
          <w:bCs/>
          <w:sz w:val="28"/>
        </w:rPr>
        <w:t xml:space="preserve"> </w:t>
      </w:r>
    </w:p>
    <w:p w14:paraId="5F261769" w14:textId="2D5A62CC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81D30">
        <w:rPr>
          <w:rFonts w:cs="Arial"/>
          <w:bCs/>
          <w:sz w:val="28"/>
          <w:szCs w:val="24"/>
          <w:lang w:val="en-US" w:eastAsia="zh-TW"/>
        </w:rPr>
        <w:t>6.2.2.3</w:t>
      </w:r>
    </w:p>
    <w:p w14:paraId="535CFB2C" w14:textId="77777777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311CB3A2" w14:textId="7581DF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4B6164" w:rsidRPr="004B6164">
        <w:rPr>
          <w:rFonts w:cs="Arial"/>
          <w:bCs/>
          <w:sz w:val="28"/>
          <w:szCs w:val="24"/>
          <w:lang w:val="en-US" w:eastAsia="zh-TW"/>
        </w:rPr>
        <w:t>Scheduling of multiple DL/UL transport blocks</w:t>
      </w:r>
      <w:r w:rsidR="0035161E">
        <w:rPr>
          <w:rFonts w:cs="Arial"/>
          <w:bCs/>
          <w:sz w:val="28"/>
          <w:szCs w:val="24"/>
          <w:lang w:val="en-US" w:eastAsia="zh-TW"/>
        </w:rPr>
        <w:t xml:space="preserve"> in NB-</w:t>
      </w:r>
      <w:r w:rsidR="00A17C4E">
        <w:rPr>
          <w:rFonts w:cs="Arial"/>
          <w:bCs/>
          <w:sz w:val="28"/>
          <w:szCs w:val="24"/>
          <w:lang w:val="en-US" w:eastAsia="zh-TW"/>
        </w:rPr>
        <w:t>IoT</w:t>
      </w:r>
    </w:p>
    <w:p w14:paraId="35240FDD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571CDA9D" w14:textId="396F5267" w:rsidR="008378BE" w:rsidRDefault="008378BE" w:rsidP="008378B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8378BE">
        <w:rPr>
          <w:rFonts w:ascii="Times New Roman" w:hAnsi="Times New Roman"/>
          <w:b w:val="0"/>
          <w:bCs/>
          <w:sz w:val="20"/>
          <w:lang w:val="en-US" w:eastAsia="zh-TW"/>
        </w:rPr>
        <w:t xml:space="preserve">A new RAN1-led Working Item on Rel-16 enhancements for NB-IoT was approved at RAN Plenary #80 [1]. </w:t>
      </w:r>
      <w:r w:rsidR="00CB1616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722C22">
        <w:rPr>
          <w:rFonts w:ascii="Times New Roman" w:hAnsi="Times New Roman"/>
          <w:b w:val="0"/>
          <w:bCs/>
          <w:sz w:val="20"/>
          <w:lang w:val="en-US" w:eastAsia="zh-TW"/>
        </w:rPr>
        <w:t>In RAN1#9</w:t>
      </w:r>
      <w:r w:rsidR="00BB75CA">
        <w:rPr>
          <w:rFonts w:ascii="Times New Roman" w:hAnsi="Times New Roman"/>
          <w:b w:val="0"/>
          <w:bCs/>
          <w:sz w:val="20"/>
          <w:lang w:val="en-US" w:eastAsia="zh-TW"/>
        </w:rPr>
        <w:t>5</w:t>
      </w:r>
      <w:r w:rsidR="00722C22">
        <w:rPr>
          <w:rFonts w:ascii="Times New Roman" w:hAnsi="Times New Roman"/>
          <w:b w:val="0"/>
          <w:bCs/>
          <w:sz w:val="20"/>
          <w:lang w:val="en-US" w:eastAsia="zh-TW"/>
        </w:rPr>
        <w:t>, agreements were made:</w:t>
      </w:r>
    </w:p>
    <w:p w14:paraId="3058C0A4" w14:textId="77777777" w:rsidR="00971728" w:rsidRPr="00971728" w:rsidRDefault="00971728" w:rsidP="00040BC0">
      <w:pPr>
        <w:pStyle w:val="Header"/>
        <w:numPr>
          <w:ilvl w:val="0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971728">
        <w:rPr>
          <w:rFonts w:ascii="Times New Roman" w:hAnsi="Times New Roman"/>
          <w:b w:val="0"/>
          <w:bCs/>
          <w:i/>
          <w:sz w:val="20"/>
          <w:lang w:val="en-US" w:eastAsia="zh-TW"/>
        </w:rPr>
        <w:t>For unicast, when multiple DL/UL transport blocks are assigned by a single DCI, the relationship(s) between HARQ process and TB is/are selected from the following two candidates(multiple choices are allowed)</w:t>
      </w:r>
    </w:p>
    <w:p w14:paraId="57E31657" w14:textId="77777777" w:rsidR="00971728" w:rsidRPr="00971728" w:rsidRDefault="00971728" w:rsidP="00040BC0">
      <w:pPr>
        <w:pStyle w:val="Header"/>
        <w:numPr>
          <w:ilvl w:val="1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971728">
        <w:rPr>
          <w:rFonts w:ascii="Times New Roman" w:hAnsi="Times New Roman"/>
          <w:b w:val="0"/>
          <w:bCs/>
          <w:i/>
          <w:sz w:val="20"/>
          <w:lang w:val="en-US" w:eastAsia="zh-TW"/>
        </w:rPr>
        <w:t>Relationship 1: 1 HARQ process corresponds to 1 TB</w:t>
      </w:r>
    </w:p>
    <w:p w14:paraId="3DDCDB60" w14:textId="77777777" w:rsidR="00971728" w:rsidRPr="00971728" w:rsidRDefault="00971728" w:rsidP="00040BC0">
      <w:pPr>
        <w:pStyle w:val="Header"/>
        <w:numPr>
          <w:ilvl w:val="1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971728">
        <w:rPr>
          <w:rFonts w:ascii="Times New Roman" w:hAnsi="Times New Roman"/>
          <w:b w:val="0"/>
          <w:bCs/>
          <w:i/>
          <w:sz w:val="20"/>
          <w:lang w:val="en-US" w:eastAsia="zh-TW"/>
        </w:rPr>
        <w:t>Relationship 2: 1 HARQ process corresponds up to 2 TBs</w:t>
      </w:r>
    </w:p>
    <w:p w14:paraId="62FED2C2" w14:textId="77777777" w:rsidR="00674B2F" w:rsidRDefault="00674B2F" w:rsidP="00674B2F">
      <w:pPr>
        <w:pStyle w:val="Header"/>
        <w:numPr>
          <w:ilvl w:val="0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674B2F">
        <w:rPr>
          <w:rFonts w:ascii="Times New Roman" w:hAnsi="Times New Roman"/>
          <w:b w:val="0"/>
          <w:bCs/>
          <w:i/>
          <w:sz w:val="20"/>
          <w:lang w:val="en-US" w:eastAsia="zh-TW"/>
        </w:rPr>
        <w:t>For unicast, scheduling gaps between TBs scheduled by one single DCI are not supported for relationship 1</w:t>
      </w:r>
    </w:p>
    <w:p w14:paraId="7A891DDB" w14:textId="77777777" w:rsidR="00674B2F" w:rsidRPr="00674B2F" w:rsidRDefault="00674B2F" w:rsidP="00674B2F">
      <w:pPr>
        <w:pStyle w:val="Header"/>
        <w:numPr>
          <w:ilvl w:val="0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674B2F">
        <w:rPr>
          <w:rFonts w:ascii="Times New Roman" w:hAnsi="Times New Roman"/>
          <w:b w:val="0"/>
          <w:bCs/>
          <w:i/>
          <w:sz w:val="20"/>
          <w:lang w:val="en-US" w:eastAsia="zh-TW"/>
        </w:rPr>
        <w:t>For unicast, relationship 1 is supported: 1 HARQ process corresponds to 1 TB</w:t>
      </w:r>
    </w:p>
    <w:p w14:paraId="794B4866" w14:textId="77777777" w:rsidR="00674B2F" w:rsidRPr="00674B2F" w:rsidRDefault="00674B2F" w:rsidP="00674B2F">
      <w:pPr>
        <w:pStyle w:val="Header"/>
        <w:numPr>
          <w:ilvl w:val="1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674B2F">
        <w:rPr>
          <w:rFonts w:ascii="Times New Roman" w:hAnsi="Times New Roman"/>
          <w:b w:val="0"/>
          <w:bCs/>
          <w:i/>
          <w:sz w:val="20"/>
          <w:lang w:val="en-US" w:eastAsia="zh-TW"/>
        </w:rPr>
        <w:t>FFS: Whether to support relationship 2 (1 HARQ process corresponds up to 2 TBs) in addition to relationship 1</w:t>
      </w:r>
    </w:p>
    <w:p w14:paraId="3ACE4B62" w14:textId="77777777" w:rsidR="00674B2F" w:rsidRPr="00674B2F" w:rsidRDefault="00674B2F" w:rsidP="00674B2F">
      <w:pPr>
        <w:pStyle w:val="Header"/>
        <w:numPr>
          <w:ilvl w:val="0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674B2F">
        <w:rPr>
          <w:rFonts w:ascii="Times New Roman" w:hAnsi="Times New Roman"/>
          <w:b w:val="0"/>
          <w:bCs/>
          <w:i/>
          <w:sz w:val="20"/>
          <w:lang w:val="en-US" w:eastAsia="zh-TW"/>
        </w:rPr>
        <w:t>For unicast, when all the TBs are scheduled by one DCI</w:t>
      </w:r>
    </w:p>
    <w:p w14:paraId="58257C58" w14:textId="77777777" w:rsidR="00674B2F" w:rsidRDefault="00674B2F" w:rsidP="00674B2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</w:p>
    <w:p w14:paraId="403B493C" w14:textId="77777777" w:rsidR="00674B2F" w:rsidRPr="00674B2F" w:rsidRDefault="00674B2F" w:rsidP="00674B2F">
      <w:pPr>
        <w:pStyle w:val="Header"/>
        <w:numPr>
          <w:ilvl w:val="0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674B2F">
        <w:rPr>
          <w:rFonts w:ascii="Times New Roman" w:hAnsi="Times New Roman"/>
          <w:b w:val="0"/>
          <w:bCs/>
          <w:i/>
          <w:sz w:val="20"/>
          <w:lang w:val="en-US" w:eastAsia="zh-TW"/>
        </w:rPr>
        <w:t>One DCI can be used to schedule both initial and retransmission of different HARQ processes.</w:t>
      </w:r>
    </w:p>
    <w:p w14:paraId="7E51BCD1" w14:textId="77777777" w:rsidR="00674B2F" w:rsidRPr="00674B2F" w:rsidRDefault="00674B2F" w:rsidP="00674B2F">
      <w:pPr>
        <w:pStyle w:val="Header"/>
        <w:numPr>
          <w:ilvl w:val="0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674B2F">
        <w:rPr>
          <w:rFonts w:ascii="Times New Roman" w:hAnsi="Times New Roman"/>
          <w:b w:val="0"/>
          <w:bCs/>
          <w:i/>
          <w:sz w:val="20"/>
          <w:lang w:val="en-US" w:eastAsia="zh-TW"/>
        </w:rPr>
        <w:t>MCS, repetition number, resource assignment are common across all DL transport blocks</w:t>
      </w:r>
    </w:p>
    <w:p w14:paraId="20C5A3D3" w14:textId="77777777" w:rsidR="00674B2F" w:rsidRPr="00674B2F" w:rsidRDefault="00674B2F" w:rsidP="00674B2F">
      <w:pPr>
        <w:pStyle w:val="Header"/>
        <w:numPr>
          <w:ilvl w:val="1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674B2F">
        <w:rPr>
          <w:rFonts w:ascii="Times New Roman" w:hAnsi="Times New Roman"/>
          <w:b w:val="0"/>
          <w:bCs/>
          <w:i/>
          <w:sz w:val="20"/>
          <w:lang w:val="en-US" w:eastAsia="zh-TW"/>
        </w:rPr>
        <w:t>There is a single field for each of the following as in Rel-15: Scheduling delay, DCI subframe repetition number, NPDCCH order indicator, Flag for differentiation</w:t>
      </w:r>
    </w:p>
    <w:p w14:paraId="592A9FE8" w14:textId="77777777" w:rsidR="00674B2F" w:rsidRPr="00674B2F" w:rsidRDefault="00674B2F" w:rsidP="00674B2F">
      <w:pPr>
        <w:pStyle w:val="Header"/>
        <w:numPr>
          <w:ilvl w:val="1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674B2F">
        <w:rPr>
          <w:rFonts w:ascii="Times New Roman" w:hAnsi="Times New Roman"/>
          <w:b w:val="0"/>
          <w:bCs/>
          <w:i/>
          <w:sz w:val="20"/>
          <w:lang w:val="en-US" w:eastAsia="zh-TW"/>
        </w:rPr>
        <w:t>FFS: HARQ-ACK resource</w:t>
      </w:r>
    </w:p>
    <w:p w14:paraId="232E6B6D" w14:textId="77777777" w:rsidR="00674B2F" w:rsidRPr="00674B2F" w:rsidRDefault="00674B2F" w:rsidP="00674B2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</w:p>
    <w:p w14:paraId="28505850" w14:textId="77777777" w:rsidR="00674B2F" w:rsidRPr="00674B2F" w:rsidRDefault="00674B2F" w:rsidP="00674B2F">
      <w:pPr>
        <w:pStyle w:val="Header"/>
        <w:numPr>
          <w:ilvl w:val="0"/>
          <w:numId w:val="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674B2F">
        <w:rPr>
          <w:rFonts w:ascii="Times New Roman" w:hAnsi="Times New Roman"/>
          <w:b w:val="0"/>
          <w:bCs/>
          <w:i/>
          <w:sz w:val="20"/>
          <w:lang w:val="en-US" w:eastAsia="zh-TW"/>
        </w:rPr>
        <w:t>For TBs scheduled by one DCI that are contiguous, the ACK/NACK resources are back-to-back. FFS details.</w:t>
      </w:r>
    </w:p>
    <w:p w14:paraId="2D58C191" w14:textId="77777777" w:rsidR="00674B2F" w:rsidRDefault="00674B2F" w:rsidP="00ED558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61C27FA1" w14:textId="00510F94" w:rsidR="00A165D5" w:rsidRDefault="00640116" w:rsidP="00ED558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This contribution aims to discuss </w:t>
      </w:r>
      <w:r w:rsidR="00A165D5">
        <w:rPr>
          <w:rFonts w:ascii="Times New Roman" w:hAnsi="Times New Roman"/>
          <w:b w:val="0"/>
          <w:bCs/>
          <w:sz w:val="20"/>
          <w:lang w:val="en-US" w:eastAsia="zh-TW"/>
        </w:rPr>
        <w:t xml:space="preserve">support of </w:t>
      </w:r>
      <w:r w:rsidR="004B6164"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 w:rsidR="004B6164" w:rsidRPr="004B6164">
        <w:rPr>
          <w:rFonts w:ascii="Times New Roman" w:hAnsi="Times New Roman"/>
          <w:b w:val="0"/>
          <w:bCs/>
          <w:sz w:val="20"/>
          <w:lang w:val="en-US" w:eastAsia="zh-TW"/>
        </w:rPr>
        <w:t>cheduling of multiple DL/UL transport blocks</w:t>
      </w:r>
      <w:r w:rsidR="00A165D5" w:rsidRPr="00A165D5">
        <w:rPr>
          <w:rFonts w:ascii="Times New Roman" w:hAnsi="Times New Roman"/>
          <w:b w:val="0"/>
          <w:bCs/>
          <w:sz w:val="20"/>
          <w:lang w:val="en-US" w:eastAsia="zh-TW"/>
        </w:rPr>
        <w:t xml:space="preserve"> in NB-IoT</w:t>
      </w:r>
      <w:r w:rsidR="00A165D5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14:paraId="73708D57" w14:textId="77777777" w:rsidR="00CB6FFB" w:rsidRDefault="00CB6FFB" w:rsidP="00AD7B41">
      <w:pPr>
        <w:pStyle w:val="BodyText"/>
        <w:rPr>
          <w:lang w:eastAsia="ko-KR"/>
        </w:rPr>
      </w:pPr>
      <w:bookmarkStart w:id="2" w:name="_Ref481671177"/>
    </w:p>
    <w:p w14:paraId="7594D171" w14:textId="2FB20330" w:rsidR="00640116" w:rsidRDefault="009825BA" w:rsidP="00ED5588">
      <w:pPr>
        <w:pStyle w:val="Heading1"/>
      </w:pPr>
      <w:r>
        <w:t>S</w:t>
      </w:r>
      <w:r w:rsidR="00ED5588" w:rsidRPr="00ED5588">
        <w:t xml:space="preserve">cheduling </w:t>
      </w:r>
      <w:r>
        <w:t>multiple TBs with single HARQ device</w:t>
      </w:r>
    </w:p>
    <w:p w14:paraId="08213798" w14:textId="7F86ADEE" w:rsidR="009825BA" w:rsidRDefault="009825BA" w:rsidP="009825BA">
      <w:pPr>
        <w:pStyle w:val="BodyText"/>
        <w:rPr>
          <w:lang w:eastAsia="ko-KR"/>
        </w:rPr>
      </w:pPr>
      <w:r>
        <w:rPr>
          <w:lang w:eastAsia="ko-KR"/>
        </w:rPr>
        <w:t xml:space="preserve">RAN1#96 agreed for unicast, relationship 1 is supported where 1 HARQ process corresponds to 1 TB. It is for further study whether to support relationship 2 where 1 HARQ process corresponds up to 2 TBs. In addition, it was agreed that </w:t>
      </w:r>
      <w:r w:rsidRPr="009825BA">
        <w:rPr>
          <w:lang w:eastAsia="ko-KR"/>
        </w:rPr>
        <w:t>scheduling gaps between TBs scheduled by one single DCI are not supported for relationship 1</w:t>
      </w:r>
      <w:r>
        <w:rPr>
          <w:lang w:eastAsia="ko-KR"/>
        </w:rPr>
        <w:t>. The possibility of supporting relationship 2 with scheduling gap is not precluded by RAN1#96 agreement.</w:t>
      </w:r>
    </w:p>
    <w:p w14:paraId="39A47A22" w14:textId="02A8B385" w:rsidR="009825BA" w:rsidRPr="009825BA" w:rsidRDefault="009825BA" w:rsidP="009825BA">
      <w:pPr>
        <w:pStyle w:val="BodyText"/>
        <w:rPr>
          <w:b/>
          <w:i/>
          <w:lang w:eastAsia="ko-KR"/>
        </w:rPr>
      </w:pPr>
      <w:r w:rsidRPr="009825BA">
        <w:rPr>
          <w:b/>
          <w:i/>
          <w:lang w:eastAsia="ko-KR"/>
        </w:rPr>
        <w:t>Observation 1: The possibility of supporting relationship 2 with scheduling gap is not precluded by RAN1#96 agreement.</w:t>
      </w:r>
    </w:p>
    <w:p w14:paraId="6CCB7640" w14:textId="106BB16E" w:rsidR="009825BA" w:rsidRDefault="009825BA" w:rsidP="009825BA">
      <w:pPr>
        <w:pStyle w:val="BodyText"/>
        <w:rPr>
          <w:lang w:eastAsia="ko-KR"/>
        </w:rPr>
      </w:pPr>
      <w:r>
        <w:rPr>
          <w:lang w:eastAsia="ko-KR"/>
        </w:rPr>
        <w:t xml:space="preserve">We further analysis relationship 2 for single-HARQ device. In Figure 1, the comparison of single DCI with 2 TBs versus 2 DCIs for DL and UL for single-HARQ device is shown. We assumed legacy scheduling gaps. The figure shows scheduling savings for the DL (4 ms and 3 ms) and UL (8 ms and 3 ms) </w:t>
      </w:r>
      <w:r w:rsidR="00E566A7">
        <w:rPr>
          <w:lang w:eastAsia="ko-KR"/>
        </w:rPr>
        <w:t>over transmissions of 2 TBs when a</w:t>
      </w:r>
      <w:r>
        <w:rPr>
          <w:lang w:eastAsia="ko-KR"/>
        </w:rPr>
        <w:t xml:space="preserve"> single DCI </w:t>
      </w:r>
      <w:r w:rsidR="00E566A7">
        <w:rPr>
          <w:lang w:eastAsia="ko-KR"/>
        </w:rPr>
        <w:t xml:space="preserve">schedules </w:t>
      </w:r>
      <w:r>
        <w:rPr>
          <w:lang w:eastAsia="ko-KR"/>
        </w:rPr>
        <w:t>2 TBs</w:t>
      </w:r>
      <w:r w:rsidR="00E566A7">
        <w:rPr>
          <w:lang w:eastAsia="ko-KR"/>
        </w:rPr>
        <w:t xml:space="preserve"> assuming only one HARQ process is used</w:t>
      </w:r>
      <w:r>
        <w:rPr>
          <w:lang w:eastAsia="ko-KR"/>
        </w:rPr>
        <w:t xml:space="preserve">. </w:t>
      </w:r>
      <w:r w:rsidR="00E566A7">
        <w:rPr>
          <w:lang w:eastAsia="ko-KR"/>
        </w:rPr>
        <w:t>We averaged the scheduling delays over transmission of 2 TBs in the comparison. Single DCI scheduling 2 TBs with only one HARQ process provides</w:t>
      </w:r>
      <w:r>
        <w:rPr>
          <w:lang w:eastAsia="ko-KR"/>
        </w:rPr>
        <w:t xml:space="preserve"> data </w:t>
      </w:r>
      <w:r>
        <w:rPr>
          <w:lang w:eastAsia="ko-KR"/>
        </w:rPr>
        <w:lastRenderedPageBreak/>
        <w:t>rate</w:t>
      </w:r>
      <w:r w:rsidR="002A526D">
        <w:rPr>
          <w:lang w:eastAsia="ko-KR"/>
        </w:rPr>
        <w:t xml:space="preserve">s of 89.0 kbps which is a gain </w:t>
      </w:r>
      <w:r>
        <w:rPr>
          <w:lang w:eastAsia="ko-KR"/>
        </w:rPr>
        <w:t xml:space="preserve">of 10.9% </w:t>
      </w:r>
      <w:r w:rsidRPr="009825BA">
        <w:rPr>
          <w:lang w:eastAsia="ko-KR"/>
        </w:rPr>
        <w:t>=(</w:t>
      </w:r>
      <w:r>
        <w:rPr>
          <w:lang w:eastAsia="ko-KR"/>
        </w:rPr>
        <w:t>=(4ms+3ms)/2/32</w:t>
      </w:r>
      <w:r w:rsidRPr="009825BA">
        <w:rPr>
          <w:lang w:eastAsia="ko-KR"/>
        </w:rPr>
        <w:t>ms</w:t>
      </w:r>
      <w:r>
        <w:rPr>
          <w:lang w:eastAsia="ko-KR"/>
        </w:rPr>
        <w:t xml:space="preserve">) </w:t>
      </w:r>
      <w:r w:rsidR="002A526D">
        <w:rPr>
          <w:lang w:eastAsia="ko-KR"/>
        </w:rPr>
        <w:t xml:space="preserve">for DL, and 153.7 kbps which is a gain of </w:t>
      </w:r>
      <w:r>
        <w:rPr>
          <w:lang w:eastAsia="ko-KR"/>
        </w:rPr>
        <w:t xml:space="preserve">25% </w:t>
      </w:r>
      <w:r w:rsidRPr="009825BA">
        <w:rPr>
          <w:lang w:eastAsia="ko-KR"/>
        </w:rPr>
        <w:t>=(</w:t>
      </w:r>
      <w:r>
        <w:rPr>
          <w:lang w:eastAsia="ko-KR"/>
        </w:rPr>
        <w:t>=(</w:t>
      </w:r>
      <w:r w:rsidRPr="009825BA">
        <w:rPr>
          <w:lang w:eastAsia="ko-KR"/>
        </w:rPr>
        <w:t>8ms+3ms)/2/22</w:t>
      </w:r>
      <w:r>
        <w:rPr>
          <w:lang w:eastAsia="ko-KR"/>
        </w:rPr>
        <w:t xml:space="preserve">ms) for </w:t>
      </w:r>
      <w:r w:rsidR="00E566A7">
        <w:rPr>
          <w:lang w:eastAsia="ko-KR"/>
        </w:rPr>
        <w:t>UL. Table 1</w:t>
      </w:r>
      <w:r>
        <w:rPr>
          <w:lang w:eastAsia="ko-KR"/>
        </w:rPr>
        <w:t xml:space="preserve"> show</w:t>
      </w:r>
      <w:r w:rsidR="00E566A7">
        <w:rPr>
          <w:lang w:eastAsia="ko-KR"/>
        </w:rPr>
        <w:t xml:space="preserve">s the scheduling delay and maximum data rates for </w:t>
      </w:r>
      <w:r>
        <w:rPr>
          <w:lang w:eastAsia="ko-KR"/>
        </w:rPr>
        <w:t>release 14 single HARQ device.</w:t>
      </w:r>
      <w:r w:rsidR="005D4CC8">
        <w:rPr>
          <w:lang w:eastAsia="ko-KR"/>
        </w:rPr>
        <w:t xml:space="preserve"> </w:t>
      </w:r>
      <w:r w:rsidR="00E566A7">
        <w:rPr>
          <w:lang w:eastAsia="ko-KR"/>
        </w:rPr>
        <w:t xml:space="preserve">Table 2 summarizes the DL and UL data rate comparison </w:t>
      </w:r>
      <w:r w:rsidR="002A526D">
        <w:rPr>
          <w:lang w:eastAsia="ko-KR"/>
        </w:rPr>
        <w:t xml:space="preserve">between 1 TB and </w:t>
      </w:r>
      <w:r w:rsidR="00E566A7">
        <w:rPr>
          <w:lang w:eastAsia="ko-KR"/>
        </w:rPr>
        <w:t xml:space="preserve">single DCI </w:t>
      </w:r>
      <w:r w:rsidR="002A526D">
        <w:rPr>
          <w:lang w:eastAsia="ko-KR"/>
        </w:rPr>
        <w:t xml:space="preserve">with </w:t>
      </w:r>
      <w:r w:rsidR="00E566A7">
        <w:rPr>
          <w:lang w:eastAsia="ko-KR"/>
        </w:rPr>
        <w:t>2 TBs</w:t>
      </w:r>
      <w:r w:rsidR="002A526D">
        <w:rPr>
          <w:lang w:eastAsia="ko-KR"/>
        </w:rPr>
        <w:t xml:space="preserve"> with 1 HARQ process</w:t>
      </w:r>
      <w:r w:rsidR="00E566A7">
        <w:rPr>
          <w:lang w:eastAsia="ko-KR"/>
        </w:rPr>
        <w:t xml:space="preserve">. </w:t>
      </w:r>
      <w:r w:rsidR="005D4CC8">
        <w:rPr>
          <w:lang w:eastAsia="ko-KR"/>
        </w:rPr>
        <w:t>As is the case in relationship 1, use of single DCI in relationship 2 can further enhance resource efficiency by reducing DCI overhead.</w:t>
      </w:r>
      <w:r w:rsidR="00E566A7">
        <w:rPr>
          <w:lang w:eastAsia="ko-KR"/>
        </w:rPr>
        <w:t xml:space="preserve"> </w:t>
      </w:r>
    </w:p>
    <w:p w14:paraId="42FF1369" w14:textId="6B78809D" w:rsidR="009825BA" w:rsidRDefault="009825BA" w:rsidP="009825BA">
      <w:pPr>
        <w:pStyle w:val="BodyText"/>
        <w:jc w:val="center"/>
        <w:rPr>
          <w:lang w:eastAsia="ko-KR"/>
        </w:rPr>
      </w:pPr>
      <w:r>
        <w:rPr>
          <w:noProof/>
          <w:lang w:val="en-US"/>
        </w:rPr>
        <w:drawing>
          <wp:inline distT="0" distB="0" distL="0" distR="0" wp14:anchorId="08EB0930" wp14:editId="67AEE646">
            <wp:extent cx="5292639" cy="3570514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4992" cy="3572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7B377" w14:textId="390A9363" w:rsidR="009825BA" w:rsidRPr="009825BA" w:rsidRDefault="009825BA" w:rsidP="009825BA">
      <w:pPr>
        <w:pStyle w:val="BodyText"/>
        <w:jc w:val="center"/>
        <w:rPr>
          <w:b/>
          <w:i/>
          <w:lang w:eastAsia="ko-KR"/>
        </w:rPr>
      </w:pPr>
      <w:r w:rsidRPr="009825BA">
        <w:rPr>
          <w:b/>
          <w:i/>
          <w:lang w:eastAsia="ko-KR"/>
        </w:rPr>
        <w:t>Figure 1</w:t>
      </w:r>
      <w:r w:rsidRPr="009825BA">
        <w:rPr>
          <w:b/>
          <w:i/>
        </w:rPr>
        <w:t xml:space="preserve"> </w:t>
      </w:r>
      <w:r w:rsidRPr="009825BA">
        <w:rPr>
          <w:b/>
          <w:i/>
          <w:lang w:eastAsia="ko-KR"/>
        </w:rPr>
        <w:t xml:space="preserve">Single DCI </w:t>
      </w:r>
      <w:r>
        <w:rPr>
          <w:b/>
          <w:i/>
          <w:lang w:eastAsia="ko-KR"/>
        </w:rPr>
        <w:t>with</w:t>
      </w:r>
      <w:r w:rsidRPr="009825BA">
        <w:rPr>
          <w:b/>
          <w:i/>
          <w:lang w:eastAsia="ko-KR"/>
        </w:rPr>
        <w:t xml:space="preserve"> 2 TBs </w:t>
      </w:r>
      <w:r>
        <w:rPr>
          <w:b/>
          <w:i/>
          <w:lang w:eastAsia="ko-KR"/>
        </w:rPr>
        <w:t xml:space="preserve">Vs 2 DCIs </w:t>
      </w:r>
      <w:r w:rsidRPr="009825BA">
        <w:rPr>
          <w:b/>
          <w:i/>
          <w:lang w:eastAsia="ko-KR"/>
        </w:rPr>
        <w:t>for DL and UL</w:t>
      </w:r>
    </w:p>
    <w:p w14:paraId="061CCC54" w14:textId="77777777" w:rsidR="009825BA" w:rsidRDefault="009825BA" w:rsidP="009825BA">
      <w:pPr>
        <w:pStyle w:val="BodyText"/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34"/>
        <w:gridCol w:w="2551"/>
        <w:gridCol w:w="1134"/>
      </w:tblGrid>
      <w:tr w:rsidR="00E566A7" w14:paraId="1FBCD7F0" w14:textId="69808DFE" w:rsidTr="00E566A7">
        <w:trPr>
          <w:jc w:val="center"/>
        </w:trPr>
        <w:tc>
          <w:tcPr>
            <w:tcW w:w="3681" w:type="dxa"/>
            <w:gridSpan w:val="2"/>
          </w:tcPr>
          <w:p w14:paraId="581F1C63" w14:textId="040BA7DE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DL</w:t>
            </w:r>
          </w:p>
        </w:tc>
        <w:tc>
          <w:tcPr>
            <w:tcW w:w="3685" w:type="dxa"/>
            <w:gridSpan w:val="2"/>
          </w:tcPr>
          <w:p w14:paraId="03D44642" w14:textId="6FF45B54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UL</w:t>
            </w:r>
          </w:p>
        </w:tc>
      </w:tr>
      <w:tr w:rsidR="00E566A7" w14:paraId="0F22B42A" w14:textId="0198048F" w:rsidTr="00E566A7">
        <w:trPr>
          <w:jc w:val="center"/>
        </w:trPr>
        <w:tc>
          <w:tcPr>
            <w:tcW w:w="2547" w:type="dxa"/>
          </w:tcPr>
          <w:p w14:paraId="2AB4CA29" w14:textId="387F1ED9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Number of HARQ processes</w:t>
            </w:r>
          </w:p>
        </w:tc>
        <w:tc>
          <w:tcPr>
            <w:tcW w:w="1134" w:type="dxa"/>
          </w:tcPr>
          <w:p w14:paraId="74BC54AB" w14:textId="6A234F60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551" w:type="dxa"/>
          </w:tcPr>
          <w:p w14:paraId="780912C9" w14:textId="6D792913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Number of HARQ processes</w:t>
            </w:r>
          </w:p>
        </w:tc>
        <w:tc>
          <w:tcPr>
            <w:tcW w:w="1134" w:type="dxa"/>
          </w:tcPr>
          <w:p w14:paraId="3FF3865D" w14:textId="2AF586E0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E566A7" w14:paraId="545D894F" w14:textId="7C768243" w:rsidTr="00E566A7">
        <w:trPr>
          <w:jc w:val="center"/>
        </w:trPr>
        <w:tc>
          <w:tcPr>
            <w:tcW w:w="2547" w:type="dxa"/>
          </w:tcPr>
          <w:p w14:paraId="41666E93" w14:textId="7FCF3A1A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TBS (bits)</w:t>
            </w:r>
          </w:p>
        </w:tc>
        <w:tc>
          <w:tcPr>
            <w:tcW w:w="1134" w:type="dxa"/>
          </w:tcPr>
          <w:p w14:paraId="11ACC38A" w14:textId="67A8FC00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2536</w:t>
            </w:r>
          </w:p>
        </w:tc>
        <w:tc>
          <w:tcPr>
            <w:tcW w:w="2551" w:type="dxa"/>
          </w:tcPr>
          <w:p w14:paraId="2BD63936" w14:textId="40290874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TBS (bits)</w:t>
            </w:r>
          </w:p>
        </w:tc>
        <w:tc>
          <w:tcPr>
            <w:tcW w:w="1134" w:type="dxa"/>
          </w:tcPr>
          <w:p w14:paraId="69703FE5" w14:textId="2844031D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2536</w:t>
            </w:r>
          </w:p>
        </w:tc>
      </w:tr>
      <w:tr w:rsidR="00E566A7" w14:paraId="1D7B04AE" w14:textId="12502244" w:rsidTr="00E566A7">
        <w:trPr>
          <w:jc w:val="center"/>
        </w:trPr>
        <w:tc>
          <w:tcPr>
            <w:tcW w:w="2547" w:type="dxa"/>
          </w:tcPr>
          <w:p w14:paraId="23697A7C" w14:textId="4BF4FE64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Rmax</w:t>
            </w:r>
          </w:p>
        </w:tc>
        <w:tc>
          <w:tcPr>
            <w:tcW w:w="1134" w:type="dxa"/>
          </w:tcPr>
          <w:p w14:paraId="208CB845" w14:textId="58D87BF1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551" w:type="dxa"/>
          </w:tcPr>
          <w:p w14:paraId="51860502" w14:textId="3E51C5DB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Rmax</w:t>
            </w:r>
          </w:p>
        </w:tc>
        <w:tc>
          <w:tcPr>
            <w:tcW w:w="1134" w:type="dxa"/>
          </w:tcPr>
          <w:p w14:paraId="273F37A9" w14:textId="54382ACD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E566A7" w14:paraId="10D7C465" w14:textId="3F4727A2" w:rsidTr="00E566A7">
        <w:trPr>
          <w:jc w:val="center"/>
        </w:trPr>
        <w:tc>
          <w:tcPr>
            <w:tcW w:w="2547" w:type="dxa"/>
          </w:tcPr>
          <w:p w14:paraId="1BB03BB9" w14:textId="212F986A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NPDCCH </w:t>
            </w:r>
          </w:p>
        </w:tc>
        <w:tc>
          <w:tcPr>
            <w:tcW w:w="1134" w:type="dxa"/>
          </w:tcPr>
          <w:p w14:paraId="52EFE533" w14:textId="39F6CBD0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 ms</w:t>
            </w:r>
          </w:p>
        </w:tc>
        <w:tc>
          <w:tcPr>
            <w:tcW w:w="2551" w:type="dxa"/>
          </w:tcPr>
          <w:p w14:paraId="5838A9D2" w14:textId="27ACB311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NPDCCH</w:t>
            </w:r>
          </w:p>
        </w:tc>
        <w:tc>
          <w:tcPr>
            <w:tcW w:w="1134" w:type="dxa"/>
          </w:tcPr>
          <w:p w14:paraId="27C85881" w14:textId="5024CB56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 ms</w:t>
            </w:r>
          </w:p>
        </w:tc>
      </w:tr>
      <w:tr w:rsidR="00E566A7" w14:paraId="05E6FCA8" w14:textId="4BF820DC" w:rsidTr="00E566A7">
        <w:trPr>
          <w:jc w:val="center"/>
        </w:trPr>
        <w:tc>
          <w:tcPr>
            <w:tcW w:w="2547" w:type="dxa"/>
          </w:tcPr>
          <w:p w14:paraId="136F50B8" w14:textId="761E0DAC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Scheduling delay </w:t>
            </w:r>
          </w:p>
        </w:tc>
        <w:tc>
          <w:tcPr>
            <w:tcW w:w="1134" w:type="dxa"/>
          </w:tcPr>
          <w:p w14:paraId="30785D97" w14:textId="4BF5B1F8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 ms</w:t>
            </w:r>
          </w:p>
        </w:tc>
        <w:tc>
          <w:tcPr>
            <w:tcW w:w="2551" w:type="dxa"/>
          </w:tcPr>
          <w:p w14:paraId="14AB2CEB" w14:textId="4ABD341D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Scheduling delay </w:t>
            </w:r>
          </w:p>
        </w:tc>
        <w:tc>
          <w:tcPr>
            <w:tcW w:w="1134" w:type="dxa"/>
          </w:tcPr>
          <w:p w14:paraId="09116327" w14:textId="2E998423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8 ms</w:t>
            </w:r>
          </w:p>
        </w:tc>
      </w:tr>
      <w:tr w:rsidR="00E566A7" w14:paraId="012CE53D" w14:textId="7B1590BA" w:rsidTr="00E566A7">
        <w:trPr>
          <w:jc w:val="center"/>
        </w:trPr>
        <w:tc>
          <w:tcPr>
            <w:tcW w:w="2547" w:type="dxa"/>
          </w:tcPr>
          <w:p w14:paraId="09775EE0" w14:textId="56D89708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NPDSCH </w:t>
            </w:r>
          </w:p>
        </w:tc>
        <w:tc>
          <w:tcPr>
            <w:tcW w:w="1134" w:type="dxa"/>
          </w:tcPr>
          <w:p w14:paraId="437F6070" w14:textId="2BB954E8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10 ms</w:t>
            </w:r>
          </w:p>
        </w:tc>
        <w:tc>
          <w:tcPr>
            <w:tcW w:w="2551" w:type="dxa"/>
          </w:tcPr>
          <w:p w14:paraId="08A370D9" w14:textId="41F8EFA1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NPUSCH </w:t>
            </w:r>
          </w:p>
        </w:tc>
        <w:tc>
          <w:tcPr>
            <w:tcW w:w="1134" w:type="dxa"/>
          </w:tcPr>
          <w:p w14:paraId="055E2D4E" w14:textId="526F056F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10 ms</w:t>
            </w:r>
          </w:p>
        </w:tc>
      </w:tr>
      <w:tr w:rsidR="00E566A7" w14:paraId="32CC7E37" w14:textId="08FCB506" w:rsidTr="00E566A7">
        <w:trPr>
          <w:jc w:val="center"/>
        </w:trPr>
        <w:tc>
          <w:tcPr>
            <w:tcW w:w="2547" w:type="dxa"/>
          </w:tcPr>
          <w:p w14:paraId="326315AD" w14:textId="6CAB76E5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Scheduling delay ACK/NACK </w:t>
            </w:r>
          </w:p>
        </w:tc>
        <w:tc>
          <w:tcPr>
            <w:tcW w:w="1134" w:type="dxa"/>
          </w:tcPr>
          <w:p w14:paraId="1E435063" w14:textId="7FFB0BA3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12 ms</w:t>
            </w:r>
          </w:p>
        </w:tc>
        <w:tc>
          <w:tcPr>
            <w:tcW w:w="2551" w:type="dxa"/>
          </w:tcPr>
          <w:p w14:paraId="176FB055" w14:textId="0178D59A" w:rsidR="00E566A7" w:rsidRDefault="00E566A7" w:rsidP="009825BA">
            <w:pPr>
              <w:pStyle w:val="BodyText"/>
              <w:rPr>
                <w:lang w:eastAsia="ko-KR"/>
              </w:rPr>
            </w:pPr>
            <w:r w:rsidRPr="00E566A7">
              <w:rPr>
                <w:lang w:eastAsia="ko-KR"/>
              </w:rPr>
              <w:t>Schedulin</w:t>
            </w:r>
            <w:r>
              <w:rPr>
                <w:lang w:eastAsia="ko-KR"/>
              </w:rPr>
              <w:t>g gap for eNB ACK processing</w:t>
            </w:r>
          </w:p>
        </w:tc>
        <w:tc>
          <w:tcPr>
            <w:tcW w:w="1134" w:type="dxa"/>
          </w:tcPr>
          <w:p w14:paraId="61B956AF" w14:textId="0830618C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 ms</w:t>
            </w:r>
          </w:p>
        </w:tc>
      </w:tr>
      <w:tr w:rsidR="00E566A7" w14:paraId="66316699" w14:textId="1E3F578F" w:rsidTr="00E566A7">
        <w:trPr>
          <w:jc w:val="center"/>
        </w:trPr>
        <w:tc>
          <w:tcPr>
            <w:tcW w:w="2547" w:type="dxa"/>
          </w:tcPr>
          <w:p w14:paraId="6A12D131" w14:textId="47A2B970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NPUSCH format 2 </w:t>
            </w:r>
          </w:p>
        </w:tc>
        <w:tc>
          <w:tcPr>
            <w:tcW w:w="1134" w:type="dxa"/>
          </w:tcPr>
          <w:p w14:paraId="6EF038C0" w14:textId="5CFA77BB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 ms</w:t>
            </w:r>
          </w:p>
        </w:tc>
        <w:tc>
          <w:tcPr>
            <w:tcW w:w="2551" w:type="dxa"/>
          </w:tcPr>
          <w:p w14:paraId="10BE0E25" w14:textId="417EE804" w:rsidR="00E566A7" w:rsidRDefault="00E566A7" w:rsidP="009825BA">
            <w:pPr>
              <w:pStyle w:val="BodyText"/>
              <w:rPr>
                <w:lang w:eastAsia="ko-KR"/>
              </w:rPr>
            </w:pPr>
          </w:p>
        </w:tc>
        <w:tc>
          <w:tcPr>
            <w:tcW w:w="1134" w:type="dxa"/>
          </w:tcPr>
          <w:p w14:paraId="7F0ED692" w14:textId="1588F07F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</w:p>
        </w:tc>
      </w:tr>
      <w:tr w:rsidR="00E566A7" w14:paraId="2E6A7D6D" w14:textId="774AA622" w:rsidTr="00E566A7">
        <w:trPr>
          <w:jc w:val="center"/>
        </w:trPr>
        <w:tc>
          <w:tcPr>
            <w:tcW w:w="2547" w:type="dxa"/>
          </w:tcPr>
          <w:p w14:paraId="1EEBBAA3" w14:textId="359CE9ED" w:rsidR="00E566A7" w:rsidRDefault="00E566A7" w:rsidP="00E566A7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Scheduling gap for eNB ACK processing </w:t>
            </w:r>
          </w:p>
        </w:tc>
        <w:tc>
          <w:tcPr>
            <w:tcW w:w="1134" w:type="dxa"/>
          </w:tcPr>
          <w:p w14:paraId="5463D48F" w14:textId="0FD0232B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 ms</w:t>
            </w:r>
          </w:p>
        </w:tc>
        <w:tc>
          <w:tcPr>
            <w:tcW w:w="2551" w:type="dxa"/>
          </w:tcPr>
          <w:p w14:paraId="14DE4785" w14:textId="77777777" w:rsidR="00E566A7" w:rsidRDefault="00E566A7" w:rsidP="009825BA">
            <w:pPr>
              <w:pStyle w:val="BodyText"/>
              <w:rPr>
                <w:lang w:eastAsia="ko-KR"/>
              </w:rPr>
            </w:pPr>
          </w:p>
        </w:tc>
        <w:tc>
          <w:tcPr>
            <w:tcW w:w="1134" w:type="dxa"/>
          </w:tcPr>
          <w:p w14:paraId="05D45360" w14:textId="77777777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</w:p>
        </w:tc>
      </w:tr>
      <w:tr w:rsidR="00E566A7" w14:paraId="6E9C1DE0" w14:textId="3D8F4871" w:rsidTr="00E566A7">
        <w:trPr>
          <w:jc w:val="center"/>
        </w:trPr>
        <w:tc>
          <w:tcPr>
            <w:tcW w:w="2547" w:type="dxa"/>
          </w:tcPr>
          <w:p w14:paraId="1D579159" w14:textId="2DCBDB95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Total scheduling delay </w:t>
            </w:r>
          </w:p>
        </w:tc>
        <w:tc>
          <w:tcPr>
            <w:tcW w:w="1134" w:type="dxa"/>
          </w:tcPr>
          <w:p w14:paraId="436FC63E" w14:textId="3EE1E11E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32 ms</w:t>
            </w:r>
          </w:p>
        </w:tc>
        <w:tc>
          <w:tcPr>
            <w:tcW w:w="2551" w:type="dxa"/>
          </w:tcPr>
          <w:p w14:paraId="32151A3B" w14:textId="73F4085A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Total scheduling delay</w:t>
            </w:r>
          </w:p>
        </w:tc>
        <w:tc>
          <w:tcPr>
            <w:tcW w:w="1134" w:type="dxa"/>
          </w:tcPr>
          <w:p w14:paraId="3CDAE43A" w14:textId="431AF2C1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22 ms</w:t>
            </w:r>
          </w:p>
        </w:tc>
      </w:tr>
      <w:tr w:rsidR="00E566A7" w14:paraId="6FA666DD" w14:textId="3472625B" w:rsidTr="00E566A7">
        <w:trPr>
          <w:jc w:val="center"/>
        </w:trPr>
        <w:tc>
          <w:tcPr>
            <w:tcW w:w="2547" w:type="dxa"/>
          </w:tcPr>
          <w:p w14:paraId="5B1165EE" w14:textId="25FC03A6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DL Data rate </w:t>
            </w:r>
          </w:p>
        </w:tc>
        <w:tc>
          <w:tcPr>
            <w:tcW w:w="1134" w:type="dxa"/>
          </w:tcPr>
          <w:p w14:paraId="45803DD7" w14:textId="39AEA213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79.25 kbps</w:t>
            </w:r>
          </w:p>
        </w:tc>
        <w:tc>
          <w:tcPr>
            <w:tcW w:w="2551" w:type="dxa"/>
          </w:tcPr>
          <w:p w14:paraId="63D14DE6" w14:textId="7B8C90EF" w:rsidR="00E566A7" w:rsidRDefault="00E566A7" w:rsidP="00E566A7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Pr="00E566A7">
              <w:rPr>
                <w:lang w:eastAsia="ko-KR"/>
              </w:rPr>
              <w:t xml:space="preserve">L Data rate </w:t>
            </w:r>
          </w:p>
        </w:tc>
        <w:tc>
          <w:tcPr>
            <w:tcW w:w="1134" w:type="dxa"/>
          </w:tcPr>
          <w:p w14:paraId="23341C5F" w14:textId="5AA11F74" w:rsidR="00E566A7" w:rsidRDefault="00E566A7" w:rsidP="00E566A7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115.2 kbps</w:t>
            </w:r>
          </w:p>
        </w:tc>
      </w:tr>
    </w:tbl>
    <w:p w14:paraId="40357B70" w14:textId="6A55F3BC" w:rsidR="00E566A7" w:rsidRPr="00E566A7" w:rsidRDefault="00E566A7" w:rsidP="00E566A7">
      <w:pPr>
        <w:pStyle w:val="BodyText"/>
        <w:jc w:val="center"/>
        <w:rPr>
          <w:b/>
          <w:i/>
          <w:lang w:eastAsia="ko-KR"/>
        </w:rPr>
      </w:pPr>
      <w:r w:rsidRPr="00E566A7">
        <w:rPr>
          <w:b/>
          <w:i/>
          <w:lang w:eastAsia="ko-KR"/>
        </w:rPr>
        <w:t xml:space="preserve">Table 1 Scheduling delay </w:t>
      </w:r>
      <w:r>
        <w:rPr>
          <w:b/>
          <w:i/>
          <w:lang w:eastAsia="ko-KR"/>
        </w:rPr>
        <w:t xml:space="preserve">and maximum data rates </w:t>
      </w:r>
      <w:r w:rsidRPr="00E566A7">
        <w:rPr>
          <w:b/>
          <w:i/>
          <w:lang w:eastAsia="ko-KR"/>
        </w:rPr>
        <w:t>for release 14 single HARQ device</w:t>
      </w:r>
    </w:p>
    <w:p w14:paraId="5ECD55B9" w14:textId="77777777" w:rsidR="00E566A7" w:rsidRDefault="00E566A7" w:rsidP="009825BA">
      <w:pPr>
        <w:pStyle w:val="BodyText"/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E566A7" w14:paraId="34D1FA8A" w14:textId="77777777" w:rsidTr="00E566A7">
        <w:tc>
          <w:tcPr>
            <w:tcW w:w="3210" w:type="dxa"/>
          </w:tcPr>
          <w:p w14:paraId="5F43377A" w14:textId="77777777" w:rsidR="00E566A7" w:rsidRDefault="00E566A7" w:rsidP="009825BA">
            <w:pPr>
              <w:pStyle w:val="BodyText"/>
              <w:rPr>
                <w:lang w:eastAsia="ko-KR"/>
              </w:rPr>
            </w:pPr>
          </w:p>
        </w:tc>
        <w:tc>
          <w:tcPr>
            <w:tcW w:w="3210" w:type="dxa"/>
          </w:tcPr>
          <w:p w14:paraId="30B42301" w14:textId="57811916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Legacy Rel-14 single-HARQ device</w:t>
            </w:r>
          </w:p>
        </w:tc>
        <w:tc>
          <w:tcPr>
            <w:tcW w:w="3211" w:type="dxa"/>
          </w:tcPr>
          <w:p w14:paraId="09AFB57C" w14:textId="16C13C4F" w:rsidR="00E566A7" w:rsidRDefault="00E566A7" w:rsidP="00181A6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Single DCI with 2 TBs for single-HARQ device</w:t>
            </w:r>
          </w:p>
        </w:tc>
      </w:tr>
      <w:tr w:rsidR="00E566A7" w14:paraId="17BD9D3F" w14:textId="77777777" w:rsidTr="00E566A7">
        <w:tc>
          <w:tcPr>
            <w:tcW w:w="3210" w:type="dxa"/>
          </w:tcPr>
          <w:p w14:paraId="76854537" w14:textId="5159DCB8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DL data rate</w:t>
            </w:r>
          </w:p>
        </w:tc>
        <w:tc>
          <w:tcPr>
            <w:tcW w:w="3210" w:type="dxa"/>
          </w:tcPr>
          <w:p w14:paraId="71BD3AF3" w14:textId="5A3ACEFD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79.25 </w:t>
            </w:r>
            <w:r w:rsidR="002A526D">
              <w:rPr>
                <w:lang w:eastAsia="ko-KR"/>
              </w:rPr>
              <w:t>kbps</w:t>
            </w:r>
          </w:p>
        </w:tc>
        <w:tc>
          <w:tcPr>
            <w:tcW w:w="3211" w:type="dxa"/>
          </w:tcPr>
          <w:p w14:paraId="038B72BE" w14:textId="0203F01D" w:rsidR="00E566A7" w:rsidRDefault="002A526D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89.0 kbps  </w:t>
            </w:r>
          </w:p>
        </w:tc>
      </w:tr>
      <w:tr w:rsidR="00E566A7" w14:paraId="2E356469" w14:textId="77777777" w:rsidTr="00E566A7">
        <w:tc>
          <w:tcPr>
            <w:tcW w:w="3210" w:type="dxa"/>
          </w:tcPr>
          <w:p w14:paraId="60463288" w14:textId="7F75711B" w:rsidR="00E566A7" w:rsidRDefault="00E566A7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UL data rate</w:t>
            </w:r>
          </w:p>
        </w:tc>
        <w:tc>
          <w:tcPr>
            <w:tcW w:w="3210" w:type="dxa"/>
          </w:tcPr>
          <w:p w14:paraId="000D718A" w14:textId="45E87601" w:rsidR="00E566A7" w:rsidRDefault="002A526D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115.2 kbps</w:t>
            </w:r>
          </w:p>
        </w:tc>
        <w:tc>
          <w:tcPr>
            <w:tcW w:w="3211" w:type="dxa"/>
          </w:tcPr>
          <w:p w14:paraId="1EC95E5A" w14:textId="28738B92" w:rsidR="00E566A7" w:rsidRDefault="002A526D" w:rsidP="009825B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153.7 kbps</w:t>
            </w:r>
          </w:p>
        </w:tc>
      </w:tr>
    </w:tbl>
    <w:p w14:paraId="49517B0D" w14:textId="49BE483C" w:rsidR="002A526D" w:rsidRPr="00E566A7" w:rsidRDefault="002A526D" w:rsidP="002A526D">
      <w:pPr>
        <w:pStyle w:val="BodyText"/>
        <w:jc w:val="center"/>
        <w:rPr>
          <w:b/>
          <w:i/>
          <w:lang w:eastAsia="ko-KR"/>
        </w:rPr>
      </w:pPr>
      <w:r>
        <w:rPr>
          <w:b/>
          <w:i/>
          <w:lang w:eastAsia="ko-KR"/>
        </w:rPr>
        <w:t>Table 2</w:t>
      </w:r>
      <w:r w:rsidRPr="00E566A7">
        <w:rPr>
          <w:b/>
          <w:i/>
          <w:lang w:eastAsia="ko-KR"/>
        </w:rPr>
        <w:t xml:space="preserve"> </w:t>
      </w:r>
      <w:r w:rsidRPr="002A526D">
        <w:rPr>
          <w:b/>
          <w:i/>
          <w:lang w:eastAsia="ko-KR"/>
        </w:rPr>
        <w:t>DL and UL data rate comparison between 1 TB and single DCI with 2 TBs with 1 HARQ process.</w:t>
      </w:r>
    </w:p>
    <w:p w14:paraId="56D7D697" w14:textId="77777777" w:rsidR="00E566A7" w:rsidRPr="00E566A7" w:rsidRDefault="00E566A7" w:rsidP="009825BA">
      <w:pPr>
        <w:pStyle w:val="BodyText"/>
        <w:rPr>
          <w:lang w:eastAsia="ko-KR"/>
        </w:rPr>
      </w:pPr>
    </w:p>
    <w:p w14:paraId="1F59E62D" w14:textId="06734394" w:rsidR="009825BA" w:rsidRPr="009825BA" w:rsidRDefault="005D4CC8" w:rsidP="009825BA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2</w:t>
      </w:r>
      <w:r w:rsidR="009825BA" w:rsidRPr="009825BA">
        <w:rPr>
          <w:b/>
          <w:i/>
          <w:lang w:eastAsia="ko-KR"/>
        </w:rPr>
        <w:t>: Single DCI with 2 TBs provides average da</w:t>
      </w:r>
      <w:r w:rsidR="002A526D">
        <w:rPr>
          <w:b/>
          <w:i/>
          <w:lang w:eastAsia="ko-KR"/>
        </w:rPr>
        <w:t xml:space="preserve">ta rate gains of 10.9% and 25% </w:t>
      </w:r>
      <w:r w:rsidR="009825BA" w:rsidRPr="009825BA">
        <w:rPr>
          <w:b/>
          <w:i/>
          <w:lang w:eastAsia="ko-KR"/>
        </w:rPr>
        <w:t xml:space="preserve">for DL and UL respectively compare to 2 DCIs </w:t>
      </w:r>
    </w:p>
    <w:p w14:paraId="77DEA7F0" w14:textId="0455D977" w:rsidR="005D4CC8" w:rsidRPr="005D4CC8" w:rsidRDefault="005D4CC8" w:rsidP="009825BA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3</w:t>
      </w:r>
      <w:r w:rsidRPr="005D4CC8">
        <w:rPr>
          <w:b/>
          <w:i/>
          <w:lang w:eastAsia="ko-KR"/>
        </w:rPr>
        <w:t>: Use of single DCI in relationship 2 can reduce DCI overhead</w:t>
      </w:r>
    </w:p>
    <w:p w14:paraId="56E00E0F" w14:textId="457244C6" w:rsidR="009825BA" w:rsidRPr="005D4CC8" w:rsidRDefault="005D4CC8" w:rsidP="009825BA">
      <w:pPr>
        <w:pStyle w:val="BodyText"/>
        <w:rPr>
          <w:b/>
          <w:i/>
          <w:lang w:eastAsia="ko-KR"/>
        </w:rPr>
      </w:pPr>
      <w:r w:rsidRPr="005D4CC8">
        <w:rPr>
          <w:b/>
          <w:i/>
          <w:lang w:eastAsia="ko-KR"/>
        </w:rPr>
        <w:t xml:space="preserve">Proposal 1: Support relationship 2 with 1 HARQ process corresponds up to 2 TBs for single-HARQ device including legacy scheduling gap for the DL and UL. </w:t>
      </w:r>
    </w:p>
    <w:p w14:paraId="48987CE5" w14:textId="77777777" w:rsidR="009825BA" w:rsidRDefault="009825BA" w:rsidP="009825BA">
      <w:pPr>
        <w:pStyle w:val="BodyText"/>
        <w:rPr>
          <w:lang w:eastAsia="ko-KR"/>
        </w:rPr>
      </w:pPr>
    </w:p>
    <w:p w14:paraId="5F7D13FD" w14:textId="164A3E97" w:rsidR="00E50A11" w:rsidRPr="00E50A11" w:rsidRDefault="006045BD" w:rsidP="006045BD">
      <w:pPr>
        <w:pStyle w:val="Heading1"/>
      </w:pPr>
      <w:r>
        <w:t xml:space="preserve">UL </w:t>
      </w:r>
      <w:r w:rsidRPr="006045BD">
        <w:t xml:space="preserve">ACK/NACK resources </w:t>
      </w:r>
    </w:p>
    <w:p w14:paraId="16723AC7" w14:textId="339A6B9F" w:rsidR="00E50A11" w:rsidRDefault="00E50A11" w:rsidP="00E50A11">
      <w:pPr>
        <w:pStyle w:val="BodyText"/>
      </w:pPr>
      <w:r>
        <w:t>RAN1#96 agreed that f</w:t>
      </w:r>
      <w:r w:rsidRPr="00E50A11">
        <w:t>or TBs scheduled by one DCI that are contiguous, the ACK/NACK resources are back-to-back.</w:t>
      </w:r>
      <w:r>
        <w:t xml:space="preserve"> It is for further study how to indicate the UL HARQ A/N resource. </w:t>
      </w:r>
    </w:p>
    <w:p w14:paraId="0803C264" w14:textId="77777777" w:rsidR="00E50A11" w:rsidRDefault="00E50A11" w:rsidP="00E50A11">
      <w:pPr>
        <w:pStyle w:val="BodyText"/>
      </w:pPr>
    </w:p>
    <w:p w14:paraId="6D5E9295" w14:textId="77777777" w:rsidR="00200E17" w:rsidRDefault="00200E17" w:rsidP="00200E17">
      <w:pPr>
        <w:pStyle w:val="BodyText"/>
        <w:rPr>
          <w:lang w:eastAsia="ko-KR"/>
        </w:rPr>
      </w:pPr>
      <w:r>
        <w:rPr>
          <w:lang w:eastAsia="ko-KR"/>
        </w:rPr>
        <w:t>DCI Format N1 includes the NDI field (1bit) to indicate new TB in DL assignment and HARQ-ACK resource (4 bits) to send the UL HARQ A/N in NPUSCH format 2.</w:t>
      </w:r>
    </w:p>
    <w:p w14:paraId="5C74C679" w14:textId="3380E801" w:rsidR="00E50A11" w:rsidRDefault="00E50A11" w:rsidP="00E50A11">
      <w:pPr>
        <w:pStyle w:val="BodyText"/>
        <w:rPr>
          <w:lang w:eastAsia="ko-KR"/>
        </w:rPr>
      </w:pPr>
      <w:r w:rsidRPr="005E0144">
        <w:t xml:space="preserve">Resource units are used to describe the mapping of the NPUSCH to resource elements. A resource unit is defined as </w:t>
      </w:r>
      <w:r w:rsidRPr="005E0144">
        <w:rPr>
          <w:position w:val="-14"/>
        </w:rPr>
        <w:object w:dxaOrig="960" w:dyaOrig="380" w14:anchorId="7143F4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85pt;height:19.05pt" o:ole="">
            <v:imagedata r:id="rId14" o:title=""/>
          </v:shape>
          <o:OLEObject Type="Embed" ProgID="Equation.3" ShapeID="_x0000_i1025" DrawAspect="Content" ObjectID="_1615205730" r:id="rId15"/>
        </w:object>
      </w:r>
      <w:r w:rsidRPr="005E0144">
        <w:t xml:space="preserve"> SC-FDMA symbols in the time domain and </w:t>
      </w:r>
      <w:r w:rsidRPr="005E0144">
        <w:rPr>
          <w:position w:val="-10"/>
        </w:rPr>
        <w:object w:dxaOrig="460" w:dyaOrig="340" w14:anchorId="57011FE4">
          <v:shape id="_x0000_i1026" type="#_x0000_t75" style="width:23.25pt;height:16.7pt" o:ole="">
            <v:imagedata r:id="rId16" o:title=""/>
          </v:shape>
          <o:OLEObject Type="Embed" ProgID="Equation.3" ShapeID="_x0000_i1026" DrawAspect="Content" ObjectID="_1615205731" r:id="rId17"/>
        </w:object>
      </w:r>
      <w:r w:rsidRPr="005E0144">
        <w:t>consecutive subcarriers in the frequency domain</w:t>
      </w:r>
      <w:r>
        <w:t xml:space="preserve">. NPUSCH format 2 is </w:t>
      </w:r>
      <w:r w:rsidRPr="006E3F0F">
        <w:t>used to carry uplink control information</w:t>
      </w:r>
      <w:r>
        <w:t xml:space="preserve">. As shown in Table 3 </w:t>
      </w:r>
      <w:r w:rsidRPr="002F148D">
        <w:t>(TS 36.211 v15.3.0 section 10.1.2.3)</w:t>
      </w:r>
      <w:r>
        <w:t xml:space="preserve"> , NPUSH Format 2 is transmitted in </w:t>
      </w:r>
      <w:r w:rsidRPr="005E0144">
        <w:t xml:space="preserve"> </w:t>
      </w:r>
      <w:r w:rsidRPr="005E0144">
        <w:rPr>
          <w:position w:val="-10"/>
        </w:rPr>
        <w:object w:dxaOrig="460" w:dyaOrig="340" w14:anchorId="613164E3">
          <v:shape id="_x0000_i1027" type="#_x0000_t75" style="width:23.25pt;height:16.7pt" o:ole="">
            <v:imagedata r:id="rId16" o:title=""/>
          </v:shape>
          <o:OLEObject Type="Embed" ProgID="Equation.3" ShapeID="_x0000_i1027" DrawAspect="Content" ObjectID="_1615205732" r:id="rId18"/>
        </w:object>
      </w:r>
      <w:r w:rsidRPr="005E0144">
        <w:t xml:space="preserve"> </w:t>
      </w:r>
      <w:r>
        <w:t xml:space="preserve">=1 subcarriers </w:t>
      </w:r>
      <w:r w:rsidRPr="005E0144">
        <w:t xml:space="preserve">and </w:t>
      </w:r>
      <w:r w:rsidR="00200E17">
        <w:rPr>
          <w:rFonts w:ascii="Arial" w:hAnsi="Arial"/>
          <w:b/>
          <w:noProof/>
          <w:position w:val="-10"/>
          <w:sz w:val="18"/>
          <w:lang w:val="en-US"/>
        </w:rPr>
        <w:drawing>
          <wp:inline distT="0" distB="0" distL="0" distR="0" wp14:anchorId="0661CFD2" wp14:editId="716E6761">
            <wp:extent cx="279400" cy="184150"/>
            <wp:effectExtent l="0" t="0" r="635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= 4 slots. </w:t>
      </w:r>
      <w:r>
        <w:rPr>
          <w:lang w:eastAsia="ko-KR"/>
        </w:rPr>
        <w:t>The U</w:t>
      </w:r>
      <w:r w:rsidRPr="00D77081">
        <w:rPr>
          <w:lang w:eastAsia="ko-KR"/>
        </w:rPr>
        <w:t xml:space="preserve">L </w:t>
      </w:r>
      <w:r>
        <w:rPr>
          <w:lang w:eastAsia="ko-KR"/>
        </w:rPr>
        <w:t xml:space="preserve">HARQ </w:t>
      </w:r>
      <w:r w:rsidRPr="00D77081">
        <w:rPr>
          <w:lang w:eastAsia="ko-KR"/>
        </w:rPr>
        <w:t>A/N on NPUSCH Format 2 is encoded into 16 bits.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409"/>
        <w:gridCol w:w="1134"/>
        <w:gridCol w:w="2332"/>
        <w:gridCol w:w="1401"/>
        <w:gridCol w:w="1401"/>
        <w:gridCol w:w="1377"/>
      </w:tblGrid>
      <w:tr w:rsidR="00E50A11" w:rsidRPr="0098310E" w14:paraId="0CDB5CB5" w14:textId="77777777" w:rsidTr="00E31190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EEE993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310E">
              <w:rPr>
                <w:rFonts w:ascii="Arial" w:hAnsi="Arial"/>
                <w:b/>
                <w:sz w:val="18"/>
              </w:rPr>
              <w:t>NPUSCH format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83692C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310E">
              <w:rPr>
                <w:rFonts w:ascii="Arial" w:hAnsi="Arial"/>
                <w:b/>
                <w:noProof/>
                <w:sz w:val="18"/>
                <w:lang w:val="en-US"/>
              </w:rPr>
              <w:drawing>
                <wp:inline distT="0" distB="0" distL="0" distR="0" wp14:anchorId="77D44D87" wp14:editId="26AF1FCB">
                  <wp:extent cx="181610" cy="181610"/>
                  <wp:effectExtent l="0" t="0" r="889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667C60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310E">
              <w:rPr>
                <w:rFonts w:ascii="Arial" w:hAnsi="Arial"/>
                <w:b/>
                <w:sz w:val="18"/>
              </w:rPr>
              <w:t>Supported uplink-downlink configurations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BE3BFA" w14:textId="143B0673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position w:val="-10"/>
                <w:sz w:val="18"/>
                <w:lang w:val="en-US"/>
              </w:rPr>
              <w:drawing>
                <wp:inline distT="0" distB="0" distL="0" distR="0" wp14:anchorId="5649627E" wp14:editId="0766F7BF">
                  <wp:extent cx="260350" cy="184150"/>
                  <wp:effectExtent l="0" t="0" r="635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0FBC24" w14:textId="783173CE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position w:val="-10"/>
                <w:sz w:val="18"/>
                <w:lang w:val="en-US"/>
              </w:rPr>
              <w:drawing>
                <wp:inline distT="0" distB="0" distL="0" distR="0" wp14:anchorId="58546905" wp14:editId="300CDAC5">
                  <wp:extent cx="279400" cy="184150"/>
                  <wp:effectExtent l="0" t="0" r="6350" b="635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B16E26" w14:textId="1B702525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position w:val="-14"/>
                <w:sz w:val="18"/>
                <w:lang w:val="en-US"/>
              </w:rPr>
              <w:drawing>
                <wp:inline distT="0" distB="0" distL="0" distR="0" wp14:anchorId="394DB836" wp14:editId="326658F9">
                  <wp:extent cx="361950" cy="2794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0A11" w:rsidRPr="0098310E" w14:paraId="5743B7DA" w14:textId="77777777" w:rsidTr="00E31190">
        <w:trPr>
          <w:cantSplit/>
          <w:jc w:val="center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0485F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3C55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3.75 kHz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37DC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1, 4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C87E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4DE3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BB537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7</w:t>
            </w:r>
          </w:p>
        </w:tc>
      </w:tr>
      <w:tr w:rsidR="00E50A11" w:rsidRPr="0098310E" w14:paraId="68C1D83A" w14:textId="77777777" w:rsidTr="00E31190">
        <w:trPr>
          <w:cantSplit/>
          <w:jc w:val="center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0FADD" w14:textId="77777777" w:rsidR="00E50A11" w:rsidRPr="0098310E" w:rsidRDefault="00E50A11" w:rsidP="00E311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4D3DD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15 kHz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0AE7B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1, 2, 3, 4, 5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A5C8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8A9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070BD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0A11" w:rsidRPr="0098310E" w14:paraId="4E68233C" w14:textId="77777777" w:rsidTr="00E31190">
        <w:trPr>
          <w:cantSplit/>
          <w:jc w:val="center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1138A" w14:textId="77777777" w:rsidR="00E50A11" w:rsidRPr="0098310E" w:rsidRDefault="00E50A11" w:rsidP="00E311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7999C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</w:tcPr>
          <w:p w14:paraId="57BCAE8B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DF29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31D6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AC805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0A11" w:rsidRPr="0098310E" w14:paraId="25E4297C" w14:textId="77777777" w:rsidTr="00E31190">
        <w:trPr>
          <w:cantSplit/>
          <w:jc w:val="center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C9036" w14:textId="77777777" w:rsidR="00E50A11" w:rsidRPr="0098310E" w:rsidRDefault="00E50A11" w:rsidP="00E311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5322C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</w:tcPr>
          <w:p w14:paraId="13F29190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F10A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0185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932F1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0A11" w:rsidRPr="0098310E" w14:paraId="3C91BA4E" w14:textId="77777777" w:rsidTr="00E31190">
        <w:trPr>
          <w:cantSplit/>
          <w:jc w:val="center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09" w14:textId="77777777" w:rsidR="00E50A11" w:rsidRPr="0098310E" w:rsidRDefault="00E50A11" w:rsidP="00E311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4494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D873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A930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887B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09BB2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0A11" w:rsidRPr="0098310E" w14:paraId="3524962C" w14:textId="77777777" w:rsidTr="00E31190">
        <w:trPr>
          <w:cantSplit/>
          <w:jc w:val="center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5167B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98310E">
              <w:rPr>
                <w:rFonts w:ascii="Arial" w:hAnsi="Arial"/>
                <w:sz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45DA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3.75 kHz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7584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1, 4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2111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5DB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A05FD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50A11" w:rsidRPr="0098310E" w14:paraId="354DC6E6" w14:textId="77777777" w:rsidTr="00E31190">
        <w:trPr>
          <w:cantSplit/>
          <w:jc w:val="center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F8F7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F38B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15 kHz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1734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1, 2, 3, 4, 5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FB89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81D9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3BD2" w14:textId="77777777" w:rsidR="00E50A11" w:rsidRPr="0098310E" w:rsidRDefault="00E50A11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3D436B5" w14:textId="77777777" w:rsidR="00E50A11" w:rsidRDefault="00E50A11" w:rsidP="00E50A11">
      <w:pPr>
        <w:pStyle w:val="BodyText"/>
        <w:jc w:val="center"/>
        <w:rPr>
          <w:b/>
          <w:i/>
        </w:rPr>
      </w:pPr>
      <w:r>
        <w:rPr>
          <w:b/>
          <w:i/>
        </w:rPr>
        <w:t>Table 3</w:t>
      </w:r>
      <w:r w:rsidRPr="00A96C16">
        <w:rPr>
          <w:b/>
          <w:i/>
        </w:rPr>
        <w:t xml:space="preserve">: </w:t>
      </w:r>
      <w:r>
        <w:rPr>
          <w:b/>
          <w:i/>
        </w:rPr>
        <w:t>C</w:t>
      </w:r>
      <w:r w:rsidRPr="00A96C16">
        <w:rPr>
          <w:b/>
          <w:i/>
        </w:rPr>
        <w:t xml:space="preserve">ombinations of </w:t>
      </w:r>
      <m:oMath>
        <m:sSubSup>
          <m:sSubSupPr>
            <m:ctrlPr>
              <w:ins w:id="3" w:author="MCC: CR0448" w:date="2018-06-24T22:10:00Z">
                <w:rPr>
                  <w:rFonts w:ascii="Cambria Math" w:hAnsi="Cambria Math"/>
                  <w:b/>
                  <w:i/>
                  <w:color w:val="000000" w:themeColor="text1"/>
                </w:rPr>
              </w:ins>
            </m:ctrlPr>
          </m:sSubSupPr>
          <m:e>
            <m:r>
              <w:ins w:id="4" w:author="MCC: CR0448" w:date="2018-06-24T22:10:00Z"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N</m:t>
              </w:ins>
            </m:r>
          </m:e>
          <m:sub>
            <m:r>
              <w:ins w:id="5" w:author="MCC: CR0448" w:date="2018-06-24T22:10:00Z">
                <m:rPr>
                  <m:nor/>
                </m:rPr>
                <w:rPr>
                  <w:rFonts w:ascii="Cambria Math" w:hAnsi="Cambria Math"/>
                  <w:b/>
                  <w:i/>
                  <w:color w:val="000000" w:themeColor="text1"/>
                </w:rPr>
                <m:t>sc</m:t>
              </w:ins>
            </m:r>
          </m:sub>
          <m:sup>
            <m:r>
              <w:ins w:id="6" w:author="MCC: CR0448" w:date="2018-06-24T22:10:00Z">
                <m:rPr>
                  <m:nor/>
                </m:rPr>
                <w:rPr>
                  <w:rFonts w:ascii="Cambria Math" w:hAnsi="Cambria Math"/>
                  <w:b/>
                  <w:i/>
                  <w:color w:val="000000" w:themeColor="text1"/>
                </w:rPr>
                <m:t>RU</m:t>
              </w:ins>
            </m:r>
          </m:sup>
        </m:sSubSup>
      </m:oMath>
      <w:r w:rsidRPr="00E12E67">
        <w:rPr>
          <w:b/>
          <w:i/>
          <w:color w:val="000000" w:themeColor="text1"/>
        </w:rPr>
        <w:t xml:space="preserve">, </w:t>
      </w:r>
      <m:oMath>
        <m:sSubSup>
          <m:sSubSupPr>
            <m:ctrlPr>
              <w:ins w:id="7" w:author="MCC: CR0448" w:date="2018-06-24T22:10:00Z">
                <w:rPr>
                  <w:rFonts w:ascii="Cambria Math" w:hAnsi="Cambria Math"/>
                  <w:b/>
                  <w:i/>
                  <w:color w:val="000000" w:themeColor="text1"/>
                </w:rPr>
              </w:ins>
            </m:ctrlPr>
          </m:sSubSupPr>
          <m:e>
            <m:r>
              <w:ins w:id="8" w:author="MCC: CR0448" w:date="2018-06-24T22:10:00Z"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N</m:t>
              </w:ins>
            </m:r>
          </m:e>
          <m:sub>
            <m:r>
              <w:ins w:id="9" w:author="MCC: CR0448" w:date="2018-06-24T22:10:00Z">
                <m:rPr>
                  <m:nor/>
                </m:rPr>
                <w:rPr>
                  <w:rFonts w:ascii="Cambria Math" w:hAnsi="Cambria Math"/>
                  <w:b/>
                  <w:i/>
                  <w:color w:val="000000" w:themeColor="text1"/>
                </w:rPr>
                <m:t>slots</m:t>
              </w:ins>
            </m:r>
          </m:sub>
          <m:sup>
            <m:r>
              <w:ins w:id="10" w:author="MCC: CR0448" w:date="2018-06-24T22:10:00Z">
                <m:rPr>
                  <m:nor/>
                </m:rPr>
                <w:rPr>
                  <w:rFonts w:ascii="Cambria Math" w:hAnsi="Cambria Math"/>
                  <w:b/>
                  <w:i/>
                  <w:color w:val="000000" w:themeColor="text1"/>
                </w:rPr>
                <m:t>UL</m:t>
              </w:ins>
            </m:r>
          </m:sup>
        </m:sSubSup>
      </m:oMath>
      <w:r w:rsidRPr="00E12E67">
        <w:rPr>
          <w:b/>
          <w:i/>
          <w:color w:val="000000" w:themeColor="text1"/>
        </w:rPr>
        <w:t xml:space="preserve">, and </w:t>
      </w:r>
      <m:oMath>
        <m:sSubSup>
          <m:sSubSupPr>
            <m:ctrlPr>
              <w:ins w:id="11" w:author="MCC: CR0448" w:date="2018-06-24T22:10:00Z">
                <w:rPr>
                  <w:rFonts w:ascii="Cambria Math" w:hAnsi="Cambria Math"/>
                  <w:b/>
                  <w:i/>
                  <w:color w:val="000000" w:themeColor="text1"/>
                </w:rPr>
              </w:ins>
            </m:ctrlPr>
          </m:sSubSupPr>
          <m:e>
            <m:r>
              <w:ins w:id="12" w:author="MCC: CR0448" w:date="2018-06-24T22:10:00Z"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N</m:t>
              </w:ins>
            </m:r>
          </m:e>
          <m:sub>
            <m:r>
              <w:ins w:id="13" w:author="MCC: CR0448" w:date="2018-06-24T22:10:00Z">
                <m:rPr>
                  <m:nor/>
                </m:rPr>
                <w:rPr>
                  <w:rFonts w:ascii="Cambria Math" w:hAnsi="Cambria Math"/>
                  <w:b/>
                  <w:i/>
                  <w:color w:val="000000" w:themeColor="text1"/>
                </w:rPr>
                <m:t>symb</m:t>
              </w:ins>
            </m:r>
          </m:sub>
          <m:sup>
            <m:r>
              <w:ins w:id="14" w:author="MCC: CR0448" w:date="2018-06-24T22:10:00Z">
                <m:rPr>
                  <m:nor/>
                </m:rPr>
                <w:rPr>
                  <w:rFonts w:ascii="Cambria Math" w:hAnsi="Cambria Math"/>
                  <w:b/>
                  <w:i/>
                  <w:color w:val="000000" w:themeColor="text1"/>
                </w:rPr>
                <m:t>UL</m:t>
              </w:ins>
            </m:r>
          </m:sup>
        </m:sSubSup>
      </m:oMath>
      <w:r w:rsidRPr="00E12E67">
        <w:rPr>
          <w:b/>
          <w:i/>
          <w:color w:val="000000" w:themeColor="text1"/>
        </w:rPr>
        <w:t xml:space="preserve"> for </w:t>
      </w:r>
      <w:r w:rsidRPr="00A96C16">
        <w:rPr>
          <w:b/>
          <w:i/>
        </w:rPr>
        <w:t>frame structure type 2.</w:t>
      </w:r>
    </w:p>
    <w:p w14:paraId="7F43665D" w14:textId="539265E5" w:rsidR="00E50A11" w:rsidRPr="00B00CC5" w:rsidRDefault="00E50A11" w:rsidP="00E50A11">
      <w:pPr>
        <w:pStyle w:val="BodyText"/>
        <w:rPr>
          <w:lang w:eastAsia="ko-KR"/>
        </w:rPr>
      </w:pPr>
      <w:r>
        <w:t xml:space="preserve">The </w:t>
      </w:r>
      <w:r>
        <w:rPr>
          <w:rFonts w:hint="eastAsia"/>
          <w:lang w:eastAsia="zh-CN"/>
        </w:rPr>
        <w:t xml:space="preserve">one bit information of </w:t>
      </w:r>
      <w:r>
        <w:t>HARQ-ACK</w:t>
      </w:r>
      <w:r>
        <w:rPr>
          <w:noProof/>
          <w:position w:val="-12"/>
          <w:lang w:val="en-US"/>
        </w:rPr>
        <w:drawing>
          <wp:inline distT="0" distB="0" distL="0" distR="0" wp14:anchorId="27636A04" wp14:editId="2BE6E8EE">
            <wp:extent cx="326390" cy="24701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01D2">
        <w:t xml:space="preserve"> is coded according to </w:t>
      </w:r>
      <w:r>
        <w:t xml:space="preserve">TS 36.212 Table 6.3.3-1, </w:t>
      </w:r>
      <w:r w:rsidRPr="00D701D2">
        <w:t xml:space="preserve">where for a positive acknowledgement </w:t>
      </w:r>
      <w:r>
        <w:rPr>
          <w:noProof/>
          <w:position w:val="-12"/>
          <w:lang w:val="en-US"/>
        </w:rPr>
        <w:drawing>
          <wp:inline distT="0" distB="0" distL="0" distR="0" wp14:anchorId="5482C541" wp14:editId="37D643CD">
            <wp:extent cx="326390" cy="24701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01D2">
        <w:t>= 1 and for a negative acknowledgement</w:t>
      </w:r>
      <w:r>
        <w:rPr>
          <w:noProof/>
          <w:position w:val="-12"/>
          <w:lang w:val="en-US"/>
        </w:rPr>
        <w:drawing>
          <wp:inline distT="0" distB="0" distL="0" distR="0" wp14:anchorId="31F3EC9C" wp14:editId="75C8EE0B">
            <wp:extent cx="326390" cy="24701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01D2">
        <w:t> = 0</w:t>
      </w:r>
      <w:r w:rsidR="00E12E67">
        <w:t xml:space="preserve"> as shown in Table 4 </w:t>
      </w:r>
      <w:r>
        <w:t>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4"/>
        <w:gridCol w:w="3446"/>
      </w:tblGrid>
      <w:tr w:rsidR="00E50A11" w14:paraId="286D8765" w14:textId="77777777" w:rsidTr="00E31190">
        <w:trPr>
          <w:trHeight w:val="270"/>
          <w:jc w:val="center"/>
        </w:trPr>
        <w:tc>
          <w:tcPr>
            <w:tcW w:w="1744" w:type="dxa"/>
          </w:tcPr>
          <w:p w14:paraId="57BAE8DB" w14:textId="77777777" w:rsidR="00E50A11" w:rsidRDefault="00E50A11" w:rsidP="00E31190">
            <w:pPr>
              <w:pStyle w:val="TAH"/>
              <w:rPr>
                <w:lang w:eastAsia="zh-CN"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 xml:space="preserve">ARQ-ACK </w:t>
            </w:r>
          </w:p>
          <w:p w14:paraId="38840921" w14:textId="77777777" w:rsidR="00E50A11" w:rsidRDefault="00E50A11" w:rsidP="00E3119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noProof/>
                <w:position w:val="-12"/>
                <w:lang w:val="en-US"/>
              </w:rPr>
              <w:drawing>
                <wp:inline distT="0" distB="0" distL="0" distR="0" wp14:anchorId="3860FFE0" wp14:editId="7C451328">
                  <wp:extent cx="326390" cy="247015"/>
                  <wp:effectExtent l="0" t="0" r="0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39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eastAsia="zh-CN"/>
              </w:rPr>
              <w:t xml:space="preserve">&gt; </w:t>
            </w:r>
          </w:p>
        </w:tc>
        <w:tc>
          <w:tcPr>
            <w:tcW w:w="3446" w:type="dxa"/>
            <w:noWrap/>
          </w:tcPr>
          <w:p w14:paraId="3C5EFC39" w14:textId="77777777" w:rsidR="00E50A11" w:rsidRDefault="00E50A11" w:rsidP="00E31190">
            <w:pPr>
              <w:pStyle w:val="TAH"/>
              <w:rPr>
                <w:lang w:eastAsia="zh-CN"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 xml:space="preserve">ARQ-ACK </w:t>
            </w:r>
            <w:r>
              <w:t>code word</w:t>
            </w:r>
          </w:p>
          <w:p w14:paraId="22FEEA41" w14:textId="77777777" w:rsidR="00E50A11" w:rsidRPr="00E76647" w:rsidRDefault="00E50A11" w:rsidP="00E31190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E76647">
              <w:rPr>
                <w:rFonts w:ascii="Times New Roman" w:hAnsi="Times New Roman"/>
                <w:sz w:val="22"/>
              </w:rPr>
              <w:t xml:space="preserve">&lt; </w:t>
            </w:r>
            <w:r w:rsidRPr="00E76647">
              <w:rPr>
                <w:rFonts w:ascii="Times New Roman" w:hAnsi="Times New Roman"/>
              </w:rPr>
              <w:t>b</w:t>
            </w:r>
            <w:r w:rsidRPr="00E76647">
              <w:rPr>
                <w:rFonts w:ascii="Times New Roman" w:hAnsi="Times New Roman"/>
                <w:vertAlign w:val="subscript"/>
              </w:rPr>
              <w:t>0</w:t>
            </w:r>
            <w:r w:rsidRPr="00E76647">
              <w:rPr>
                <w:rFonts w:ascii="Times New Roman" w:hAnsi="Times New Roman"/>
              </w:rPr>
              <w:t>, b</w:t>
            </w:r>
            <w:r w:rsidRPr="00E76647">
              <w:rPr>
                <w:rFonts w:ascii="Times New Roman" w:hAnsi="Times New Roman"/>
                <w:vertAlign w:val="subscript"/>
              </w:rPr>
              <w:t>1</w:t>
            </w:r>
            <w:r w:rsidRPr="00E76647">
              <w:rPr>
                <w:rFonts w:ascii="Times New Roman" w:hAnsi="Times New Roman"/>
              </w:rPr>
              <w:t>, b</w:t>
            </w:r>
            <w:r w:rsidRPr="00E76647">
              <w:rPr>
                <w:rFonts w:ascii="Times New Roman" w:hAnsi="Times New Roman"/>
                <w:vertAlign w:val="subscript"/>
              </w:rPr>
              <w:t>2</w:t>
            </w:r>
            <w:r w:rsidRPr="00E76647">
              <w:rPr>
                <w:rFonts w:ascii="Times New Roman" w:hAnsi="Times New Roman"/>
                <w:vertAlign w:val="subscript"/>
                <w:lang w:eastAsia="zh-CN"/>
              </w:rPr>
              <w:t>,…,</w:t>
            </w:r>
            <w:r w:rsidRPr="00E76647">
              <w:rPr>
                <w:rFonts w:ascii="Times New Roman" w:hAnsi="Times New Roman"/>
              </w:rPr>
              <w:t>b</w:t>
            </w:r>
            <w:r w:rsidRPr="00E76647">
              <w:rPr>
                <w:rFonts w:ascii="Times New Roman" w:hAnsi="Times New Roman"/>
                <w:vertAlign w:val="subscript"/>
                <w:lang w:eastAsia="zh-CN"/>
              </w:rPr>
              <w:t>15</w:t>
            </w:r>
            <w:r w:rsidRPr="00E76647">
              <w:rPr>
                <w:rFonts w:ascii="Times New Roman" w:hAnsi="Times New Roman"/>
                <w:vertAlign w:val="subscript"/>
              </w:rPr>
              <w:t xml:space="preserve"> </w:t>
            </w:r>
            <w:r w:rsidRPr="00E76647">
              <w:rPr>
                <w:rFonts w:ascii="Times New Roman" w:hAnsi="Times New Roman"/>
                <w:sz w:val="22"/>
              </w:rPr>
              <w:t>&gt;</w:t>
            </w:r>
          </w:p>
        </w:tc>
      </w:tr>
      <w:tr w:rsidR="00E50A11" w14:paraId="0FF85A01" w14:textId="77777777" w:rsidTr="00E31190">
        <w:trPr>
          <w:trHeight w:val="20"/>
          <w:jc w:val="center"/>
        </w:trPr>
        <w:tc>
          <w:tcPr>
            <w:tcW w:w="0" w:type="auto"/>
          </w:tcPr>
          <w:p w14:paraId="0CF007FC" w14:textId="77777777" w:rsidR="00E50A11" w:rsidRDefault="00E50A11" w:rsidP="00E31190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6F6EFD4D" w14:textId="77777777" w:rsidR="00E50A11" w:rsidRDefault="00E50A11" w:rsidP="00E311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&lt;0,0,0,0,0,0,0,0,0,0,0,0,0,0,0,0&gt;</w:t>
            </w:r>
          </w:p>
        </w:tc>
      </w:tr>
      <w:tr w:rsidR="00E50A11" w14:paraId="6436C93D" w14:textId="77777777" w:rsidTr="00E31190">
        <w:trPr>
          <w:trHeight w:val="20"/>
          <w:jc w:val="center"/>
        </w:trPr>
        <w:tc>
          <w:tcPr>
            <w:tcW w:w="0" w:type="auto"/>
          </w:tcPr>
          <w:p w14:paraId="45A1828C" w14:textId="77777777" w:rsidR="00E50A11" w:rsidRDefault="00E50A11" w:rsidP="00E31190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14:paraId="601A18D0" w14:textId="77777777" w:rsidR="00E50A11" w:rsidRDefault="00E50A11" w:rsidP="00E311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&lt;1,1,1,1,1,1,1,1,1,1,1,1,1,1,1,1&gt;</w:t>
            </w:r>
          </w:p>
        </w:tc>
      </w:tr>
    </w:tbl>
    <w:p w14:paraId="24D315A9" w14:textId="77777777" w:rsidR="00E50A11" w:rsidRPr="002F148D" w:rsidRDefault="00E50A11" w:rsidP="00E50A11">
      <w:pPr>
        <w:pStyle w:val="BodyText"/>
        <w:jc w:val="center"/>
        <w:rPr>
          <w:b/>
          <w:i/>
          <w:lang w:eastAsia="ko-KR"/>
        </w:rPr>
      </w:pPr>
      <w:r w:rsidRPr="002F148D">
        <w:rPr>
          <w:b/>
          <w:i/>
          <w:lang w:eastAsia="ko-KR"/>
        </w:rPr>
        <w:t xml:space="preserve">Table 4: </w:t>
      </w:r>
      <w:r w:rsidRPr="002F148D">
        <w:rPr>
          <w:b/>
          <w:i/>
        </w:rPr>
        <w:t>H</w:t>
      </w:r>
      <w:r w:rsidRPr="002F148D">
        <w:rPr>
          <w:rFonts w:hint="eastAsia"/>
          <w:b/>
          <w:i/>
          <w:lang w:eastAsia="zh-CN"/>
        </w:rPr>
        <w:t xml:space="preserve">ARQ-ACK </w:t>
      </w:r>
      <w:r w:rsidRPr="002F148D">
        <w:rPr>
          <w:b/>
          <w:i/>
        </w:rPr>
        <w:t>code words</w:t>
      </w:r>
    </w:p>
    <w:p w14:paraId="69A57729" w14:textId="77777777" w:rsidR="00200E17" w:rsidRDefault="00200E17" w:rsidP="00200E17">
      <w:r w:rsidRPr="001A7C01">
        <w:t xml:space="preserve">The UE shall upon detection of a NPDSCH transmission ending in NB-IoT subframe </w:t>
      </w:r>
      <w:r w:rsidRPr="001A7C01">
        <w:rPr>
          <w:i/>
        </w:rPr>
        <w:t>n</w:t>
      </w:r>
      <w:r w:rsidRPr="001A7C01">
        <w:t xml:space="preserve"> intended for the UE and for which an ACK/NACK shall be provided, start, after the end of </w:t>
      </w:r>
    </w:p>
    <w:p w14:paraId="0BD93F0F" w14:textId="77777777" w:rsidR="00200E17" w:rsidRPr="0070259A" w:rsidRDefault="00200E17" w:rsidP="00200E17">
      <w:pPr>
        <w:pStyle w:val="B1"/>
      </w:pPr>
      <w:r>
        <w:t>-</w:t>
      </w:r>
      <w:r>
        <w:tab/>
      </w:r>
      <w:r w:rsidRPr="00FE006F">
        <w:rPr>
          <w:position w:val="-12"/>
        </w:rPr>
        <w:object w:dxaOrig="900" w:dyaOrig="360" w14:anchorId="0E6A1BC9">
          <v:shape id="_x0000_i1028" type="#_x0000_t75" style="width:39pt;height:14.4pt" o:ole="">
            <v:imagedata r:id="rId25" o:title=""/>
          </v:shape>
          <o:OLEObject Type="Embed" ProgID="Equation.DSMT4" ShapeID="_x0000_i1028" DrawAspect="Content" ObjectID="_1615205733" r:id="rId26"/>
        </w:object>
      </w:r>
      <w:r w:rsidRPr="00FE006F">
        <w:fldChar w:fldCharType="begin"/>
      </w:r>
      <w:r w:rsidRPr="00FE006F">
        <w:fldChar w:fldCharType="end"/>
      </w:r>
      <w:r w:rsidRPr="0070259A">
        <w:t>DL subframe</w:t>
      </w:r>
      <w:r w:rsidRPr="0070259A">
        <w:fldChar w:fldCharType="begin"/>
      </w:r>
      <w:r w:rsidRPr="0070259A">
        <w:fldChar w:fldCharType="end"/>
      </w:r>
      <w:r w:rsidRPr="0070259A">
        <w:t xml:space="preserve"> for FDD,</w:t>
      </w:r>
    </w:p>
    <w:p w14:paraId="2854C9CA" w14:textId="77777777" w:rsidR="00200E17" w:rsidRPr="0070259A" w:rsidRDefault="00200E17" w:rsidP="00200E17">
      <w:pPr>
        <w:pStyle w:val="B1"/>
      </w:pPr>
      <w:r>
        <w:lastRenderedPageBreak/>
        <w:t>-</w:t>
      </w:r>
      <w:r>
        <w:tab/>
      </w:r>
      <w:r w:rsidRPr="000318FC">
        <w:rPr>
          <w:position w:val="-10"/>
        </w:rPr>
        <w:object w:dxaOrig="499" w:dyaOrig="300" w14:anchorId="17B89E5A">
          <v:shape id="_x0000_i1029" type="#_x0000_t75" style="width:25.1pt;height:14.85pt" o:ole="">
            <v:imagedata r:id="rId27" o:title=""/>
          </v:shape>
          <o:OLEObject Type="Embed" ProgID="Equation.DSMT4" ShapeID="_x0000_i1029" DrawAspect="Content" ObjectID="_1615205734" r:id="rId28"/>
        </w:object>
      </w:r>
      <w:r>
        <w:t xml:space="preserve"> </w:t>
      </w:r>
      <w:r w:rsidRPr="0070259A">
        <w:t>NB-IoT UL subframe</w:t>
      </w:r>
      <w:r>
        <w:t>s</w:t>
      </w:r>
      <w:r w:rsidRPr="0070259A">
        <w:t xml:space="preserve"> following the end of n+12 subframe for TDD,</w:t>
      </w:r>
    </w:p>
    <w:p w14:paraId="57CE0BB8" w14:textId="36259ACF" w:rsidR="00200E17" w:rsidRPr="001A7C01" w:rsidRDefault="00200E17" w:rsidP="00200E17">
      <w:r w:rsidRPr="001A7C01">
        <w:t>transmission of the NPUSCH carrying ACK/NACK response</w:t>
      </w:r>
      <w:r>
        <w:t xml:space="preserve"> </w:t>
      </w:r>
      <w:r w:rsidRPr="001A7C01">
        <w:t xml:space="preserve">using NPUSCH format 2 in </w:t>
      </w:r>
      <w:r w:rsidRPr="001A7C01">
        <w:rPr>
          <w:i/>
        </w:rPr>
        <w:t>N</w:t>
      </w:r>
      <w:r w:rsidRPr="001A7C01">
        <w:t xml:space="preserve"> consecutive NB-IoT UL slots, where</w:t>
      </w:r>
    </w:p>
    <w:p w14:paraId="16A47AAC" w14:textId="77777777" w:rsidR="00200E17" w:rsidRPr="001A7C01" w:rsidRDefault="00200E17" w:rsidP="00200E17">
      <w:pPr>
        <w:pStyle w:val="B1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1260" w:dyaOrig="380" w14:anchorId="209F9C3E">
          <v:shape id="_x0000_i1030" type="#_x0000_t75" style="width:62.7pt;height:18.1pt" o:ole="">
            <v:imagedata r:id="rId29" o:title=""/>
          </v:shape>
          <o:OLEObject Type="Embed" ProgID="Equation.3" ShapeID="_x0000_i1030" DrawAspect="Content" ObjectID="_1615205735" r:id="rId30"/>
        </w:object>
      </w:r>
      <w:r w:rsidRPr="001A7C01">
        <w:rPr>
          <w:rFonts w:eastAsia="SimSun"/>
          <w:lang w:eastAsia="zh-CN"/>
        </w:rPr>
        <w:t xml:space="preserve">, where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 w14:anchorId="2639BD2F">
          <v:shape id="_x0000_i1031" type="#_x0000_t75" style="width:22.75pt;height:18.1pt" o:ole="">
            <v:imagedata r:id="rId31" o:title=""/>
          </v:shape>
          <o:OLEObject Type="Embed" ProgID="Equation.3" ShapeID="_x0000_i1031" DrawAspect="Content" ObjectID="_1615205736" r:id="rId32"/>
        </w:object>
      </w:r>
      <w:r w:rsidRPr="001A7C01">
        <w:rPr>
          <w:rFonts w:eastAsia="SimSun" w:hint="eastAsia"/>
          <w:lang w:eastAsia="zh-CN"/>
        </w:rPr>
        <w:t xml:space="preserve">is </w:t>
      </w:r>
      <w:r w:rsidRPr="001A7C01">
        <w:t xml:space="preserve">given by the higher layer parameter </w:t>
      </w:r>
      <w:r w:rsidRPr="001A7C01">
        <w:rPr>
          <w:i/>
        </w:rPr>
        <w:t xml:space="preserve">ack-NACK-NumRepetitions-Msg4 </w:t>
      </w:r>
      <w:r w:rsidRPr="001A7C01">
        <w:t>configured for the associated NPRACH resource</w:t>
      </w:r>
      <w:r w:rsidRPr="001A7C01">
        <w:rPr>
          <w:i/>
        </w:rPr>
        <w:t xml:space="preserve"> </w:t>
      </w:r>
      <w:r w:rsidRPr="001A7C01">
        <w:rPr>
          <w:lang w:val="en-US" w:eastAsia="zh-CN"/>
        </w:rPr>
        <w:t xml:space="preserve">for Msg4 NPDSCH transmission, and </w:t>
      </w:r>
      <w:r w:rsidRPr="001A7C01">
        <w:t xml:space="preserve">higher layer parameter </w:t>
      </w:r>
      <w:r w:rsidRPr="001A7C01">
        <w:rPr>
          <w:i/>
        </w:rPr>
        <w:t>ack-NACK-NumRepetitions</w:t>
      </w:r>
      <w:r w:rsidRPr="001A7C01">
        <w:t xml:space="preserve"> otherwise, </w:t>
      </w:r>
      <w:r w:rsidRPr="001A7C01">
        <w:rPr>
          <w:rFonts w:eastAsia="SimSun"/>
          <w:lang w:eastAsia="zh-CN"/>
        </w:rPr>
        <w:t xml:space="preserve">and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2"/>
        </w:rPr>
        <w:object w:dxaOrig="520" w:dyaOrig="380" w14:anchorId="101B7291">
          <v:shape id="_x0000_i1032" type="#_x0000_t75" style="width:25.55pt;height:18.1pt" o:ole="">
            <v:imagedata r:id="rId33" o:title=""/>
          </v:shape>
          <o:OLEObject Type="Embed" ProgID="Equation.DSMT4" ShapeID="_x0000_i1032" DrawAspect="Content" ObjectID="_1615205737" r:id="rId34"/>
        </w:object>
      </w:r>
      <w:r w:rsidRPr="001A7C01">
        <w:rPr>
          <w:rFonts w:eastAsia="SimSun"/>
          <w:lang w:eastAsia="zh-CN"/>
        </w:rPr>
        <w:t xml:space="preserve"> is the number of slots of the resource unit (defined in clause 10.1.2.3 of [3]),</w:t>
      </w:r>
    </w:p>
    <w:p w14:paraId="3F02D062" w14:textId="26EBE35F" w:rsidR="00200E17" w:rsidRPr="00300D7A" w:rsidRDefault="00200E17" w:rsidP="00200E17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  <w:t xml:space="preserve">allocated subcarrier for ACK/NACK and value of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t xml:space="preserve">ACK/NACK resource field in the DCI format of the corresponding NPDCCH </w:t>
      </w:r>
      <w:r w:rsidRPr="001A7C01">
        <w:rPr>
          <w:rFonts w:eastAsia="SimSun"/>
          <w:lang w:eastAsia="zh-CN"/>
        </w:rPr>
        <w:t>according to Table 16.4.2-1, and Table 16.4.2-2</w:t>
      </w:r>
      <w:r>
        <w:rPr>
          <w:rFonts w:eastAsia="SimSun"/>
          <w:lang w:eastAsia="zh-CN"/>
        </w:rPr>
        <w:t xml:space="preserve"> given in Appendix,</w:t>
      </w:r>
    </w:p>
    <w:p w14:paraId="6A010668" w14:textId="77777777" w:rsidR="00200E17" w:rsidRPr="00300D7A" w:rsidRDefault="00200E17" w:rsidP="00200E17">
      <w:pPr>
        <w:pStyle w:val="B2"/>
      </w:pPr>
      <w:r w:rsidRPr="00300D7A">
        <w:t>-</w:t>
      </w:r>
      <w:r w:rsidRPr="00300D7A">
        <w:tab/>
        <w:t xml:space="preserve">for FDD, </w:t>
      </w:r>
      <w:r w:rsidRPr="00300D7A">
        <w:object w:dxaOrig="639" w:dyaOrig="300" w14:anchorId="0806EAE3">
          <v:shape id="_x0000_i1033" type="#_x0000_t75" style="width:32.05pt;height:14.85pt" o:ole="">
            <v:imagedata r:id="rId35" o:title=""/>
          </v:shape>
          <o:OLEObject Type="Embed" ProgID="Equation.DSMT4" ShapeID="_x0000_i1033" DrawAspect="Content" ObjectID="_1615205738" r:id="rId36"/>
        </w:object>
      </w:r>
      <w:r>
        <w:t>.</w:t>
      </w:r>
    </w:p>
    <w:p w14:paraId="445FB692" w14:textId="77777777" w:rsidR="00200E17" w:rsidRPr="001A7C01" w:rsidRDefault="00200E17" w:rsidP="00200E17">
      <w:pPr>
        <w:pStyle w:val="B2"/>
      </w:pPr>
      <w:r w:rsidRPr="00300D7A">
        <w:t>-</w:t>
      </w:r>
      <w:r w:rsidRPr="00300D7A">
        <w:tab/>
        <w:t xml:space="preserve">for TDD, </w:t>
      </w:r>
      <w:r w:rsidRPr="00300D7A">
        <w:object w:dxaOrig="1020" w:dyaOrig="300" w14:anchorId="0C6DC183">
          <v:shape id="_x0000_i1034" type="#_x0000_t75" style="width:50.65pt;height:14.85pt" o:ole="">
            <v:imagedata r:id="rId37" o:title=""/>
          </v:shape>
          <o:OLEObject Type="Embed" ProgID="Equation.DSMT4" ShapeID="_x0000_i1034" DrawAspect="Content" ObjectID="_1615205739" r:id="rId38"/>
        </w:object>
      </w:r>
      <w:r w:rsidRPr="00300D7A">
        <w:fldChar w:fldCharType="begin"/>
      </w:r>
      <w:r w:rsidRPr="00300D7A">
        <w:fldChar w:fldCharType="end"/>
      </w:r>
      <w:r w:rsidRPr="00300D7A">
        <w:fldChar w:fldCharType="begin"/>
      </w:r>
      <w:r w:rsidRPr="00300D7A">
        <w:fldChar w:fldCharType="end"/>
      </w:r>
      <w:r w:rsidRPr="001A7C01">
        <w:rPr>
          <w:rFonts w:eastAsia="SimSun"/>
          <w:lang w:eastAsia="zh-CN"/>
        </w:rPr>
        <w:t>.</w:t>
      </w:r>
    </w:p>
    <w:p w14:paraId="3849E54B" w14:textId="7F09EBE2" w:rsidR="00200E17" w:rsidRDefault="00200E17" w:rsidP="009825BA">
      <w:pPr>
        <w:pStyle w:val="BodyText"/>
        <w:rPr>
          <w:lang w:eastAsia="ko-KR"/>
        </w:rPr>
      </w:pPr>
      <w:r>
        <w:rPr>
          <w:lang w:eastAsia="ko-KR"/>
        </w:rPr>
        <w:t xml:space="preserve">As the </w:t>
      </w:r>
      <w:r w:rsidRPr="00200E17">
        <w:rPr>
          <w:lang w:eastAsia="ko-KR"/>
        </w:rPr>
        <w:t>ACK/NACK resources are back-to-back</w:t>
      </w:r>
      <w:r>
        <w:rPr>
          <w:lang w:eastAsia="ko-KR"/>
        </w:rPr>
        <w:t xml:space="preserve">, there seems to be no need to change the numerology for the NPUSCH format 2. The ACK/NACK resource field can be common when all TBs scheduled by single DCI are contiguous. For example, a single DCI can indicate common ACK/NACK resource field 0 with subcarrier spacing =15 kHz, k0=13, ACK/NACK subcarrier = 0 for TB#0 for HARQ process #0 and TB#1 for HARQ process #1. </w:t>
      </w:r>
    </w:p>
    <w:p w14:paraId="1AC91B11" w14:textId="0370829D" w:rsidR="009825BA" w:rsidRPr="00200E17" w:rsidRDefault="00200E17" w:rsidP="009825BA">
      <w:pPr>
        <w:pStyle w:val="BodyText"/>
        <w:rPr>
          <w:b/>
          <w:i/>
          <w:lang w:eastAsia="ko-KR"/>
        </w:rPr>
      </w:pPr>
      <w:r w:rsidRPr="00200E17">
        <w:rPr>
          <w:b/>
          <w:i/>
          <w:lang w:eastAsia="ko-KR"/>
        </w:rPr>
        <w:t>Proposal 2</w:t>
      </w:r>
      <w:r w:rsidR="00316370">
        <w:rPr>
          <w:b/>
          <w:i/>
          <w:lang w:eastAsia="ko-KR"/>
        </w:rPr>
        <w:t>:</w:t>
      </w:r>
      <w:bookmarkStart w:id="15" w:name="_GoBack"/>
      <w:bookmarkEnd w:id="15"/>
      <w:r w:rsidRPr="00200E17">
        <w:rPr>
          <w:b/>
          <w:i/>
          <w:lang w:eastAsia="ko-KR"/>
        </w:rPr>
        <w:t xml:space="preserve"> For unicast, when all </w:t>
      </w:r>
      <w:r>
        <w:rPr>
          <w:b/>
          <w:i/>
          <w:lang w:eastAsia="ko-KR"/>
        </w:rPr>
        <w:t xml:space="preserve">TBs scheduled by one DCI </w:t>
      </w:r>
      <w:r w:rsidRPr="00200E17">
        <w:rPr>
          <w:b/>
          <w:i/>
          <w:lang w:eastAsia="ko-KR"/>
        </w:rPr>
        <w:t>are contiguous, the ACK/NACK resources are back-to-back</w:t>
      </w:r>
      <w:r>
        <w:rPr>
          <w:b/>
          <w:i/>
          <w:lang w:eastAsia="ko-KR"/>
        </w:rPr>
        <w:t xml:space="preserve"> with common ACK/NACK resource field</w:t>
      </w:r>
      <w:r>
        <w:rPr>
          <w:rFonts w:eastAsia="SimSun"/>
          <w:lang w:eastAsia="zh-CN"/>
        </w:rPr>
        <w:t>.</w:t>
      </w:r>
      <w:r>
        <w:rPr>
          <w:b/>
          <w:i/>
          <w:lang w:eastAsia="ko-KR"/>
        </w:rPr>
        <w:t xml:space="preserve"> </w:t>
      </w:r>
    </w:p>
    <w:p w14:paraId="269AFF6C" w14:textId="77777777" w:rsidR="00770808" w:rsidRPr="00770808" w:rsidRDefault="00770808" w:rsidP="00FE07F2">
      <w:pPr>
        <w:pStyle w:val="BodyText"/>
        <w:rPr>
          <w:lang w:eastAsia="ko-KR"/>
        </w:rPr>
      </w:pPr>
    </w:p>
    <w:bookmarkEnd w:id="2"/>
    <w:p w14:paraId="481B26CA" w14:textId="77777777"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14:paraId="54ABE355" w14:textId="4ABF3855" w:rsidR="00653821" w:rsidRDefault="00B53DB0" w:rsidP="007279AC">
      <w:pPr>
        <w:spacing w:line="276" w:lineRule="auto"/>
        <w:rPr>
          <w:rFonts w:eastAsia="SimSun"/>
          <w:lang w:val="en-US"/>
        </w:rPr>
      </w:pPr>
      <w:r w:rsidRPr="00B53DB0">
        <w:rPr>
          <w:rFonts w:eastAsia="SimSun"/>
          <w:lang w:val="en-US"/>
        </w:rPr>
        <w:t>In this</w:t>
      </w:r>
      <w:r w:rsidR="00645845">
        <w:rPr>
          <w:rFonts w:eastAsia="SimSun"/>
          <w:lang w:val="en-US"/>
        </w:rPr>
        <w:t xml:space="preserve"> contribution, we </w:t>
      </w:r>
      <w:r w:rsidR="00F01E97" w:rsidRPr="00F01E97">
        <w:rPr>
          <w:rFonts w:eastAsia="SimSun"/>
          <w:lang w:val="en-US"/>
        </w:rPr>
        <w:t>discuss</w:t>
      </w:r>
      <w:r w:rsidR="00C533C3">
        <w:rPr>
          <w:rFonts w:eastAsia="SimSun"/>
          <w:lang w:val="en-US"/>
        </w:rPr>
        <w:t>ed</w:t>
      </w:r>
      <w:r w:rsidR="00F6350B" w:rsidRPr="00F6350B">
        <w:rPr>
          <w:rFonts w:eastAsia="SimSun"/>
          <w:lang w:val="en-US"/>
        </w:rPr>
        <w:t xml:space="preserve"> </w:t>
      </w:r>
      <w:r w:rsidR="00ED5588" w:rsidRPr="00ED5588">
        <w:rPr>
          <w:rFonts w:eastAsia="SimSun"/>
          <w:lang w:val="en-US"/>
        </w:rPr>
        <w:t xml:space="preserve">scheduling multiple DL/UL transport blocks </w:t>
      </w:r>
      <w:r w:rsidR="00ED5588">
        <w:rPr>
          <w:rFonts w:eastAsia="SimSun"/>
          <w:lang w:val="en-US"/>
        </w:rPr>
        <w:t>in NB-IoT.</w:t>
      </w:r>
      <w:r w:rsidR="00FB370F">
        <w:rPr>
          <w:rFonts w:eastAsia="SimSun"/>
          <w:lang w:val="en-US"/>
        </w:rPr>
        <w:t xml:space="preserve"> We make the following </w:t>
      </w:r>
      <w:r w:rsidR="00E90ECC">
        <w:rPr>
          <w:rFonts w:eastAsia="SimSun"/>
          <w:lang w:val="en-US"/>
        </w:rPr>
        <w:t xml:space="preserve">observations and </w:t>
      </w:r>
      <w:r w:rsidR="00FB370F">
        <w:rPr>
          <w:rFonts w:eastAsia="SimSun"/>
          <w:lang w:val="en-US"/>
        </w:rPr>
        <w:t>proposals.</w:t>
      </w:r>
    </w:p>
    <w:p w14:paraId="7C5053C8" w14:textId="42139D51" w:rsidR="00785F22" w:rsidRDefault="003F5A1D" w:rsidP="000775BF">
      <w:pPr>
        <w:pStyle w:val="BodyText"/>
        <w:rPr>
          <w:b/>
          <w:i/>
          <w:lang w:eastAsia="ko-KR"/>
        </w:rPr>
      </w:pPr>
      <w:r w:rsidRPr="003F5A1D">
        <w:rPr>
          <w:b/>
          <w:i/>
          <w:lang w:eastAsia="ko-KR"/>
        </w:rPr>
        <w:t>Observation 1: The possibility of supporting relationship 2 with scheduling gap is not precluded by RAN1#96 agreement.</w:t>
      </w:r>
    </w:p>
    <w:p w14:paraId="5425EC1D" w14:textId="77777777" w:rsidR="003F5A1D" w:rsidRPr="009825BA" w:rsidRDefault="003F5A1D" w:rsidP="003F5A1D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2</w:t>
      </w:r>
      <w:r w:rsidRPr="009825BA">
        <w:rPr>
          <w:b/>
          <w:i/>
          <w:lang w:eastAsia="ko-KR"/>
        </w:rPr>
        <w:t xml:space="preserve">: Single DCI with 2 TBs provides average data rate gains of 10.9% and 25%  for DL and UL respectively compare to 2 DCIs </w:t>
      </w:r>
    </w:p>
    <w:p w14:paraId="4DE000F5" w14:textId="77777777" w:rsidR="003F5A1D" w:rsidRPr="005D4CC8" w:rsidRDefault="003F5A1D" w:rsidP="003F5A1D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3</w:t>
      </w:r>
      <w:r w:rsidRPr="005D4CC8">
        <w:rPr>
          <w:b/>
          <w:i/>
          <w:lang w:eastAsia="ko-KR"/>
        </w:rPr>
        <w:t>: Use of single DCI in relationship 2 can reduce DCI overhead</w:t>
      </w:r>
    </w:p>
    <w:p w14:paraId="25918A7A" w14:textId="77777777" w:rsidR="003F5A1D" w:rsidRPr="005D4CC8" w:rsidRDefault="003F5A1D" w:rsidP="003F5A1D">
      <w:pPr>
        <w:pStyle w:val="BodyText"/>
        <w:rPr>
          <w:b/>
          <w:i/>
          <w:lang w:eastAsia="ko-KR"/>
        </w:rPr>
      </w:pPr>
      <w:r w:rsidRPr="005D4CC8">
        <w:rPr>
          <w:b/>
          <w:i/>
          <w:lang w:eastAsia="ko-KR"/>
        </w:rPr>
        <w:t xml:space="preserve">Proposal 1: Support relationship 2 with 1 HARQ process corresponds up to 2 TBs for single-HARQ device including legacy scheduling gap for the DL and UL. </w:t>
      </w:r>
    </w:p>
    <w:p w14:paraId="78D595C2" w14:textId="3AB9C2BC" w:rsidR="003F5A1D" w:rsidRPr="00200E17" w:rsidRDefault="003F5A1D" w:rsidP="003F5A1D">
      <w:pPr>
        <w:pStyle w:val="BodyText"/>
        <w:rPr>
          <w:b/>
          <w:i/>
          <w:lang w:eastAsia="ko-KR"/>
        </w:rPr>
      </w:pPr>
      <w:r w:rsidRPr="00200E17">
        <w:rPr>
          <w:b/>
          <w:i/>
          <w:lang w:eastAsia="ko-KR"/>
        </w:rPr>
        <w:t>Proposal 2</w:t>
      </w:r>
      <w:r w:rsidR="00316370">
        <w:rPr>
          <w:b/>
          <w:i/>
          <w:lang w:eastAsia="ko-KR"/>
        </w:rPr>
        <w:t>:</w:t>
      </w:r>
      <w:r w:rsidRPr="00200E17">
        <w:rPr>
          <w:b/>
          <w:i/>
          <w:lang w:eastAsia="ko-KR"/>
        </w:rPr>
        <w:t xml:space="preserve"> For unicast, when all </w:t>
      </w:r>
      <w:r>
        <w:rPr>
          <w:b/>
          <w:i/>
          <w:lang w:eastAsia="ko-KR"/>
        </w:rPr>
        <w:t xml:space="preserve">TBs scheduled by one DCI </w:t>
      </w:r>
      <w:r w:rsidRPr="00200E17">
        <w:rPr>
          <w:b/>
          <w:i/>
          <w:lang w:eastAsia="ko-KR"/>
        </w:rPr>
        <w:t>are contiguous, the ACK/NACK resources are back-to-back</w:t>
      </w:r>
      <w:r>
        <w:rPr>
          <w:b/>
          <w:i/>
          <w:lang w:eastAsia="ko-KR"/>
        </w:rPr>
        <w:t xml:space="preserve"> with common ACK/NACK resource field</w:t>
      </w:r>
      <w:r>
        <w:rPr>
          <w:rFonts w:eastAsia="SimSun"/>
          <w:lang w:eastAsia="zh-CN"/>
        </w:rPr>
        <w:t>.</w:t>
      </w:r>
      <w:r>
        <w:rPr>
          <w:b/>
          <w:i/>
          <w:lang w:eastAsia="ko-KR"/>
        </w:rPr>
        <w:t xml:space="preserve"> </w:t>
      </w:r>
    </w:p>
    <w:p w14:paraId="0586F975" w14:textId="77777777" w:rsidR="003F5A1D" w:rsidRDefault="003F5A1D" w:rsidP="000775BF">
      <w:pPr>
        <w:pStyle w:val="BodyText"/>
        <w:rPr>
          <w:lang w:eastAsia="ko-KR"/>
        </w:rPr>
      </w:pPr>
    </w:p>
    <w:p w14:paraId="0780DB3B" w14:textId="0FB8AD0D" w:rsidR="00200E17" w:rsidRPr="00200E17" w:rsidRDefault="00200E17" w:rsidP="00200E17">
      <w:pPr>
        <w:pStyle w:val="Heading1"/>
        <w:rPr>
          <w:lang w:val="en-US" w:eastAsia="zh-TW"/>
        </w:rPr>
      </w:pPr>
      <w:r w:rsidRPr="00200E17">
        <w:rPr>
          <w:lang w:val="en-US" w:eastAsia="zh-TW"/>
        </w:rPr>
        <w:lastRenderedPageBreak/>
        <w:t>Appendix</w:t>
      </w:r>
    </w:p>
    <w:p w14:paraId="19D8FB4B" w14:textId="071138B9" w:rsidR="00200E17" w:rsidRPr="001A7C01" w:rsidRDefault="00200E17" w:rsidP="00200E17">
      <w:pPr>
        <w:pStyle w:val="TH"/>
      </w:pPr>
      <w:r w:rsidRPr="001A7C01">
        <w:t xml:space="preserve">Table 16.4.2-1: ACK/NACK subcarrier and </w:t>
      </w:r>
      <w:r w:rsidRPr="001A7C01">
        <w:rPr>
          <w:position w:val="-10"/>
        </w:rPr>
        <w:object w:dxaOrig="260" w:dyaOrig="340" w14:anchorId="19580E2B">
          <v:shape id="_x0000_i1035" type="#_x0000_t75" style="width:12.55pt;height:15.8pt" o:ole="">
            <v:imagedata r:id="rId39" o:title=""/>
          </v:shape>
          <o:OLEObject Type="Embed" ProgID="Equation.3" ShapeID="_x0000_i1035" DrawAspect="Content" ObjectID="_1615205740" r:id="rId40"/>
        </w:object>
      </w:r>
      <w:r w:rsidRPr="001A7C01">
        <w:t>for NPUSCH with subcarrier spacing</w:t>
      </w:r>
      <w:r w:rsidRPr="001A7C01">
        <w:rPr>
          <w:position w:val="-10"/>
        </w:rPr>
        <w:object w:dxaOrig="1219" w:dyaOrig="300" w14:anchorId="62244164">
          <v:shape id="_x0000_i1036" type="#_x0000_t75" style="width:55.75pt;height:14.4pt" o:ole="">
            <v:imagedata r:id="rId41" o:title=""/>
          </v:shape>
          <o:OLEObject Type="Embed" ProgID="Equation.3" ShapeID="_x0000_i1036" DrawAspect="Content" ObjectID="_1615205741" r:id="rId42"/>
        </w:object>
      </w:r>
      <w:r w:rsidRPr="001A7C01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</w:tblGrid>
      <w:tr w:rsidR="00200E17" w:rsidRPr="001A7C01" w14:paraId="4ED81FD1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42D2AAA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t>ACK/NACK resource field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43CA7AFF" w14:textId="77777777" w:rsidR="00200E17" w:rsidRPr="001A7C01" w:rsidRDefault="00200E17" w:rsidP="00E31190">
            <w:pPr>
              <w:keepNext/>
              <w:keepLines/>
              <w:spacing w:after="0"/>
              <w:jc w:val="center"/>
            </w:pPr>
            <w:r w:rsidRPr="001A7C01">
              <w:t xml:space="preserve">ACK/NACK subcarrier 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9DD6E2A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r w:rsidRPr="001A7C01">
              <w:rPr>
                <w:position w:val="-10"/>
              </w:rPr>
              <w:object w:dxaOrig="260" w:dyaOrig="340" w14:anchorId="23ED74E4">
                <v:shape id="_x0000_i1037" type="#_x0000_t75" style="width:12.55pt;height:15.8pt" o:ole="">
                  <v:imagedata r:id="rId39" o:title=""/>
                </v:shape>
                <o:OLEObject Type="Embed" ProgID="Equation.3" ShapeID="_x0000_i1037" DrawAspect="Content" ObjectID="_1615205742" r:id="rId43"/>
              </w:object>
            </w:r>
          </w:p>
        </w:tc>
      </w:tr>
      <w:tr w:rsidR="00200E17" w:rsidRPr="001A7C01" w14:paraId="5ADE7D5A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49779B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7E579E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F407DE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4C5E7469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7BDE42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0A476B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2AB9E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74CD1D30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A4B9D5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7A0A7A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F0CBF4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19E96441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E5BA90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331788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1A8191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71E12F26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7DD84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B9EADF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741F4A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3A92101E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DAB9C4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1582DF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4A89B8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1F936243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811230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A37342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89912F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722F65EC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D61EE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12CD24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54A449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0D32BDF8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661409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A1B5624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C477BE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21</w:t>
            </w:r>
          </w:p>
        </w:tc>
      </w:tr>
      <w:tr w:rsidR="00200E17" w:rsidRPr="001A7C01" w14:paraId="42767639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AE9601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BD8612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CD34FC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21</w:t>
            </w:r>
          </w:p>
        </w:tc>
      </w:tr>
      <w:tr w:rsidR="00200E17" w:rsidRPr="001A7C01" w14:paraId="5B656B8A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A237E8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4798E5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16C53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21</w:t>
            </w:r>
          </w:p>
        </w:tc>
      </w:tr>
      <w:tr w:rsidR="00200E17" w:rsidRPr="001A7C01" w14:paraId="0216EBE3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DB8099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E143E6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6B1FC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21</w:t>
            </w:r>
          </w:p>
        </w:tc>
      </w:tr>
      <w:tr w:rsidR="00200E17" w:rsidRPr="001A7C01" w14:paraId="5B3ACA33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64270D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13AF16B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4C8297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21</w:t>
            </w:r>
          </w:p>
        </w:tc>
      </w:tr>
      <w:tr w:rsidR="00200E17" w:rsidRPr="001A7C01" w14:paraId="4786E4EB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6BDD37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128D41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1BD45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21</w:t>
            </w:r>
          </w:p>
        </w:tc>
      </w:tr>
      <w:tr w:rsidR="00200E17" w:rsidRPr="001A7C01" w14:paraId="0D0CD8D5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08F818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2279B2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A39EB8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21</w:t>
            </w:r>
          </w:p>
        </w:tc>
      </w:tr>
      <w:tr w:rsidR="00200E17" w:rsidRPr="001A7C01" w14:paraId="2575B4FA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E70AA4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90164F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B4C1A6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21</w:t>
            </w:r>
          </w:p>
        </w:tc>
      </w:tr>
    </w:tbl>
    <w:p w14:paraId="2FACB316" w14:textId="77777777" w:rsidR="00200E17" w:rsidRPr="001A7C01" w:rsidRDefault="00200E17" w:rsidP="00200E17"/>
    <w:p w14:paraId="0F5F2BC9" w14:textId="77777777" w:rsidR="00200E17" w:rsidRPr="001A7C01" w:rsidRDefault="00200E17" w:rsidP="00200E17">
      <w:pPr>
        <w:pStyle w:val="TH"/>
      </w:pPr>
      <w:r w:rsidRPr="001A7C01">
        <w:t xml:space="preserve">Table 16.4.2-2: ACK/NACK subcarrier and </w:t>
      </w:r>
      <w:r w:rsidRPr="001A7C01">
        <w:rPr>
          <w:position w:val="-10"/>
        </w:rPr>
        <w:object w:dxaOrig="260" w:dyaOrig="340" w14:anchorId="67AA2751">
          <v:shape id="_x0000_i1038" type="#_x0000_t75" style="width:12.55pt;height:15.8pt" o:ole="">
            <v:imagedata r:id="rId39" o:title=""/>
          </v:shape>
          <o:OLEObject Type="Embed" ProgID="Equation.3" ShapeID="_x0000_i1038" DrawAspect="Content" ObjectID="_1615205743" r:id="rId44"/>
        </w:object>
      </w:r>
      <w:r w:rsidRPr="001A7C01">
        <w:t xml:space="preserve">for NPUSCH with subcarrier spacing </w:t>
      </w:r>
      <w:r w:rsidRPr="001A7C01">
        <w:rPr>
          <w:position w:val="-10"/>
        </w:rPr>
        <w:object w:dxaOrig="1060" w:dyaOrig="279" w14:anchorId="05B33C20">
          <v:shape id="_x0000_i1039" type="#_x0000_t75" style="width:49.25pt;height:12.55pt" o:ole="">
            <v:imagedata r:id="rId45" o:title=""/>
          </v:shape>
          <o:OLEObject Type="Embed" ProgID="Equation.3" ShapeID="_x0000_i1039" DrawAspect="Content" ObjectID="_1615205744" r:id="rId46"/>
        </w:object>
      </w:r>
      <w:r w:rsidRPr="001A7C01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</w:tblGrid>
      <w:tr w:rsidR="00200E17" w:rsidRPr="001A7C01" w14:paraId="1865D46E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11F7ADC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t>ACK/NACK resource field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3FB936A5" w14:textId="77777777" w:rsidR="00200E17" w:rsidRPr="001A7C01" w:rsidRDefault="00200E17" w:rsidP="00E31190">
            <w:pPr>
              <w:keepNext/>
              <w:keepLines/>
              <w:spacing w:after="0"/>
              <w:jc w:val="center"/>
            </w:pPr>
            <w:r w:rsidRPr="001A7C01">
              <w:t xml:space="preserve">ACK/NACK subcarrier 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F7220EC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r w:rsidRPr="001A7C01">
              <w:rPr>
                <w:position w:val="-10"/>
              </w:rPr>
              <w:object w:dxaOrig="260" w:dyaOrig="340" w14:anchorId="4816481A">
                <v:shape id="_x0000_i1040" type="#_x0000_t75" style="width:12.55pt;height:15.8pt" o:ole="">
                  <v:imagedata r:id="rId39" o:title=""/>
                </v:shape>
                <o:OLEObject Type="Embed" ProgID="Equation.3" ShapeID="_x0000_i1040" DrawAspect="Content" ObjectID="_1615205745" r:id="rId47"/>
              </w:object>
            </w:r>
          </w:p>
        </w:tc>
      </w:tr>
      <w:tr w:rsidR="00200E17" w:rsidRPr="001A7C01" w14:paraId="72B21D35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933982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11F6E2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3920F4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73D8AC5D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78206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E3FF1D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BEDAB2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1D568D3D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59537C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E4A4DF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95DD45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015F8A83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7529AA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CC23B1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821B57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</w:tr>
      <w:tr w:rsidR="00200E17" w:rsidRPr="001A7C01" w14:paraId="2C58404F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517604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295AA9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87D738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15</w:t>
            </w:r>
          </w:p>
        </w:tc>
      </w:tr>
      <w:tr w:rsidR="00200E17" w:rsidRPr="001A7C01" w14:paraId="6D1FB88F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A7DCAE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C9F213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58AE34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15</w:t>
            </w:r>
          </w:p>
        </w:tc>
      </w:tr>
      <w:tr w:rsidR="00200E17" w:rsidRPr="001A7C01" w14:paraId="534731D4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F84493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6BBAB4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67C9C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15</w:t>
            </w:r>
          </w:p>
        </w:tc>
      </w:tr>
      <w:tr w:rsidR="00200E17" w:rsidRPr="001A7C01" w14:paraId="7F5E42AC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4F84F4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AC76E9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5A7C45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15</w:t>
            </w:r>
          </w:p>
        </w:tc>
      </w:tr>
      <w:tr w:rsidR="00200E17" w:rsidRPr="001A7C01" w14:paraId="446C9168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30B7FE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0F80B0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C8AB9E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17</w:t>
            </w:r>
          </w:p>
        </w:tc>
      </w:tr>
      <w:tr w:rsidR="00200E17" w:rsidRPr="001A7C01" w14:paraId="1F60B0EC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1327CA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EA1E2A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940A6C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17</w:t>
            </w:r>
          </w:p>
        </w:tc>
      </w:tr>
      <w:tr w:rsidR="00200E17" w:rsidRPr="001A7C01" w14:paraId="5BF63D24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FFF7C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A92943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A0DAC9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17</w:t>
            </w:r>
          </w:p>
        </w:tc>
      </w:tr>
      <w:tr w:rsidR="00200E17" w:rsidRPr="001A7C01" w14:paraId="7A591657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946C0B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018CEF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88635F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17</w:t>
            </w:r>
          </w:p>
        </w:tc>
      </w:tr>
      <w:tr w:rsidR="00200E17" w:rsidRPr="001A7C01" w14:paraId="1799333D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BAF7D9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C31D92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2266F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18</w:t>
            </w:r>
          </w:p>
        </w:tc>
      </w:tr>
      <w:tr w:rsidR="00200E17" w:rsidRPr="001A7C01" w14:paraId="6F5231F1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4F6680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1C374E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2A073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18</w:t>
            </w:r>
          </w:p>
        </w:tc>
      </w:tr>
      <w:tr w:rsidR="00200E17" w:rsidRPr="001A7C01" w14:paraId="1241D781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2E668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5E075C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4D3D9F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18</w:t>
            </w:r>
          </w:p>
        </w:tc>
      </w:tr>
      <w:tr w:rsidR="00200E17" w:rsidRPr="001A7C01" w14:paraId="6536A7DA" w14:textId="77777777" w:rsidTr="00E31190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52212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28B47B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A07F0B" w14:textId="77777777" w:rsidR="00200E17" w:rsidRPr="001A7C01" w:rsidRDefault="00200E17" w:rsidP="00E311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18</w:t>
            </w:r>
          </w:p>
        </w:tc>
      </w:tr>
    </w:tbl>
    <w:p w14:paraId="6C627CBB" w14:textId="77777777" w:rsidR="00200E17" w:rsidRDefault="00200E17" w:rsidP="000775BF">
      <w:pPr>
        <w:pStyle w:val="BodyText"/>
        <w:rPr>
          <w:lang w:eastAsia="ko-KR"/>
        </w:rPr>
      </w:pPr>
    </w:p>
    <w:p w14:paraId="478F61FD" w14:textId="77777777" w:rsidR="00200E17" w:rsidRDefault="00200E17" w:rsidP="000775BF">
      <w:pPr>
        <w:pStyle w:val="BodyText"/>
        <w:rPr>
          <w:lang w:eastAsia="ko-KR"/>
        </w:rPr>
      </w:pPr>
    </w:p>
    <w:p w14:paraId="62AEFDD3" w14:textId="77777777" w:rsidR="00200E17" w:rsidRPr="00200E17" w:rsidRDefault="00200E17" w:rsidP="000775BF">
      <w:pPr>
        <w:pStyle w:val="BodyText"/>
        <w:rPr>
          <w:lang w:eastAsia="ko-KR"/>
        </w:rPr>
      </w:pPr>
    </w:p>
    <w:p w14:paraId="427E6F4E" w14:textId="77777777" w:rsidR="00200E17" w:rsidRPr="00200E17" w:rsidRDefault="00200E17" w:rsidP="000775BF">
      <w:pPr>
        <w:pStyle w:val="BodyText"/>
        <w:rPr>
          <w:lang w:eastAsia="ko-KR"/>
        </w:rPr>
      </w:pPr>
    </w:p>
    <w:p w14:paraId="27149AB7" w14:textId="77777777"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6281EB94" w14:textId="24D59DDD" w:rsidR="00D869A4" w:rsidRDefault="0093550D" w:rsidP="0082397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RP-181451, </w:t>
      </w:r>
      <w:r w:rsidRPr="0093550D">
        <w:rPr>
          <w:lang w:val="en-US"/>
        </w:rPr>
        <w:t>New WID on Rel-16 enhancements for NB-IoT</w:t>
      </w:r>
      <w:r>
        <w:rPr>
          <w:lang w:val="en-US"/>
        </w:rPr>
        <w:t>, Ericsson, TSG RAN#80, June 2018</w:t>
      </w:r>
    </w:p>
    <w:p w14:paraId="156946EE" w14:textId="6C764164" w:rsidR="007239B7" w:rsidRDefault="007239B7" w:rsidP="007239B7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TS 36.211, V15.2.0, July 2018</w:t>
      </w:r>
    </w:p>
    <w:p w14:paraId="13153E2D" w14:textId="3C70F090" w:rsidR="0095433E" w:rsidRDefault="007239B7" w:rsidP="0082397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TS 36.213, V15.2.0, July 2018</w:t>
      </w:r>
    </w:p>
    <w:sectPr w:rsidR="0095433E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A9728" w14:textId="77777777" w:rsidR="00933DC7" w:rsidRDefault="00933DC7">
      <w:r>
        <w:separator/>
      </w:r>
    </w:p>
  </w:endnote>
  <w:endnote w:type="continuationSeparator" w:id="0">
    <w:p w14:paraId="2873D1C4" w14:textId="77777777" w:rsidR="00933DC7" w:rsidRDefault="0093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DA7B0" w14:textId="77777777" w:rsidR="00933DC7" w:rsidRDefault="00933DC7">
      <w:r>
        <w:separator/>
      </w:r>
    </w:p>
  </w:footnote>
  <w:footnote w:type="continuationSeparator" w:id="0">
    <w:p w14:paraId="1FCAC38D" w14:textId="77777777" w:rsidR="00933DC7" w:rsidRDefault="00933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F17A16"/>
    <w:multiLevelType w:val="hybridMultilevel"/>
    <w:tmpl w:val="DED41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91076B8"/>
    <w:multiLevelType w:val="hybridMultilevel"/>
    <w:tmpl w:val="9E302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C809F8"/>
    <w:multiLevelType w:val="hybridMultilevel"/>
    <w:tmpl w:val="48287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C0B8F"/>
    <w:multiLevelType w:val="hybridMultilevel"/>
    <w:tmpl w:val="2E5C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1D0E"/>
    <w:rsid w:val="000121C0"/>
    <w:rsid w:val="00015793"/>
    <w:rsid w:val="00015873"/>
    <w:rsid w:val="0001606C"/>
    <w:rsid w:val="0002191D"/>
    <w:rsid w:val="000222CB"/>
    <w:rsid w:val="00023212"/>
    <w:rsid w:val="0002426D"/>
    <w:rsid w:val="000266A0"/>
    <w:rsid w:val="00026F21"/>
    <w:rsid w:val="0003040C"/>
    <w:rsid w:val="000306A4"/>
    <w:rsid w:val="00030FBE"/>
    <w:rsid w:val="00031C1D"/>
    <w:rsid w:val="00032F6B"/>
    <w:rsid w:val="000343F5"/>
    <w:rsid w:val="00034473"/>
    <w:rsid w:val="00035C8A"/>
    <w:rsid w:val="00036802"/>
    <w:rsid w:val="00036E9D"/>
    <w:rsid w:val="00037AA6"/>
    <w:rsid w:val="00040BC0"/>
    <w:rsid w:val="00041C77"/>
    <w:rsid w:val="00043A47"/>
    <w:rsid w:val="0004557B"/>
    <w:rsid w:val="00046B1C"/>
    <w:rsid w:val="000472D9"/>
    <w:rsid w:val="00047DB7"/>
    <w:rsid w:val="00047F44"/>
    <w:rsid w:val="00053BDB"/>
    <w:rsid w:val="00053C5F"/>
    <w:rsid w:val="00054D06"/>
    <w:rsid w:val="00056973"/>
    <w:rsid w:val="00057DC0"/>
    <w:rsid w:val="000626D9"/>
    <w:rsid w:val="00063B2B"/>
    <w:rsid w:val="000646D3"/>
    <w:rsid w:val="00065840"/>
    <w:rsid w:val="00065B1A"/>
    <w:rsid w:val="000672B2"/>
    <w:rsid w:val="0006733D"/>
    <w:rsid w:val="00072267"/>
    <w:rsid w:val="000728B9"/>
    <w:rsid w:val="00072D4C"/>
    <w:rsid w:val="00074B40"/>
    <w:rsid w:val="00074BF1"/>
    <w:rsid w:val="00075A79"/>
    <w:rsid w:val="000775BF"/>
    <w:rsid w:val="000804BB"/>
    <w:rsid w:val="0008193D"/>
    <w:rsid w:val="00082AA4"/>
    <w:rsid w:val="000837A9"/>
    <w:rsid w:val="000854BF"/>
    <w:rsid w:val="0008693B"/>
    <w:rsid w:val="00087287"/>
    <w:rsid w:val="0008738E"/>
    <w:rsid w:val="00087846"/>
    <w:rsid w:val="00090D44"/>
    <w:rsid w:val="00092656"/>
    <w:rsid w:val="000926C4"/>
    <w:rsid w:val="00093E7E"/>
    <w:rsid w:val="000940AE"/>
    <w:rsid w:val="00094666"/>
    <w:rsid w:val="0009679F"/>
    <w:rsid w:val="00096F03"/>
    <w:rsid w:val="000A02F0"/>
    <w:rsid w:val="000A142A"/>
    <w:rsid w:val="000A28EE"/>
    <w:rsid w:val="000A2E10"/>
    <w:rsid w:val="000A2E1A"/>
    <w:rsid w:val="000A3132"/>
    <w:rsid w:val="000A3578"/>
    <w:rsid w:val="000A46B9"/>
    <w:rsid w:val="000A75D8"/>
    <w:rsid w:val="000A764D"/>
    <w:rsid w:val="000A7B03"/>
    <w:rsid w:val="000B0020"/>
    <w:rsid w:val="000B0083"/>
    <w:rsid w:val="000B1ACF"/>
    <w:rsid w:val="000B23D1"/>
    <w:rsid w:val="000B2EF7"/>
    <w:rsid w:val="000B30B6"/>
    <w:rsid w:val="000B3A12"/>
    <w:rsid w:val="000B42AC"/>
    <w:rsid w:val="000B445B"/>
    <w:rsid w:val="000B4CAE"/>
    <w:rsid w:val="000B5B95"/>
    <w:rsid w:val="000B5C94"/>
    <w:rsid w:val="000C0783"/>
    <w:rsid w:val="000C0E80"/>
    <w:rsid w:val="000C284B"/>
    <w:rsid w:val="000C43F7"/>
    <w:rsid w:val="000C44A9"/>
    <w:rsid w:val="000C53A9"/>
    <w:rsid w:val="000C77C1"/>
    <w:rsid w:val="000D06B4"/>
    <w:rsid w:val="000D0CCA"/>
    <w:rsid w:val="000D1E9A"/>
    <w:rsid w:val="000D44EE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3EA8"/>
    <w:rsid w:val="000F4EA3"/>
    <w:rsid w:val="000F7592"/>
    <w:rsid w:val="000F7730"/>
    <w:rsid w:val="000F7EFE"/>
    <w:rsid w:val="001010BC"/>
    <w:rsid w:val="0010118B"/>
    <w:rsid w:val="001012D3"/>
    <w:rsid w:val="00101381"/>
    <w:rsid w:val="001033DD"/>
    <w:rsid w:val="00106D86"/>
    <w:rsid w:val="00107C99"/>
    <w:rsid w:val="00112480"/>
    <w:rsid w:val="00112898"/>
    <w:rsid w:val="001132F9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4568"/>
    <w:rsid w:val="00126E09"/>
    <w:rsid w:val="00126F16"/>
    <w:rsid w:val="00127382"/>
    <w:rsid w:val="001279D6"/>
    <w:rsid w:val="00130399"/>
    <w:rsid w:val="00131A87"/>
    <w:rsid w:val="00132A1B"/>
    <w:rsid w:val="00132BEB"/>
    <w:rsid w:val="001351B7"/>
    <w:rsid w:val="001354B3"/>
    <w:rsid w:val="00135703"/>
    <w:rsid w:val="001358FF"/>
    <w:rsid w:val="00135ED2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4D97"/>
    <w:rsid w:val="00151018"/>
    <w:rsid w:val="00152EF4"/>
    <w:rsid w:val="001534BC"/>
    <w:rsid w:val="00153528"/>
    <w:rsid w:val="001541D5"/>
    <w:rsid w:val="00154310"/>
    <w:rsid w:val="00154A79"/>
    <w:rsid w:val="00154EEC"/>
    <w:rsid w:val="00155543"/>
    <w:rsid w:val="0015718A"/>
    <w:rsid w:val="00157CE8"/>
    <w:rsid w:val="00161258"/>
    <w:rsid w:val="00164FAA"/>
    <w:rsid w:val="0016596F"/>
    <w:rsid w:val="00172031"/>
    <w:rsid w:val="00172202"/>
    <w:rsid w:val="00173918"/>
    <w:rsid w:val="00173D1E"/>
    <w:rsid w:val="0017415A"/>
    <w:rsid w:val="00174296"/>
    <w:rsid w:val="00175920"/>
    <w:rsid w:val="00177DC6"/>
    <w:rsid w:val="00181A6A"/>
    <w:rsid w:val="00182B95"/>
    <w:rsid w:val="001842CE"/>
    <w:rsid w:val="00185345"/>
    <w:rsid w:val="001911A9"/>
    <w:rsid w:val="00191AD9"/>
    <w:rsid w:val="00191EED"/>
    <w:rsid w:val="0019315E"/>
    <w:rsid w:val="001937BB"/>
    <w:rsid w:val="00193903"/>
    <w:rsid w:val="00194839"/>
    <w:rsid w:val="00194FCC"/>
    <w:rsid w:val="001968B4"/>
    <w:rsid w:val="00196BAE"/>
    <w:rsid w:val="0019768C"/>
    <w:rsid w:val="001A08AA"/>
    <w:rsid w:val="001A0F90"/>
    <w:rsid w:val="001A3437"/>
    <w:rsid w:val="001A4EA6"/>
    <w:rsid w:val="001A5826"/>
    <w:rsid w:val="001A6300"/>
    <w:rsid w:val="001B33CF"/>
    <w:rsid w:val="001B3867"/>
    <w:rsid w:val="001B7481"/>
    <w:rsid w:val="001B7CA9"/>
    <w:rsid w:val="001C0958"/>
    <w:rsid w:val="001C0D39"/>
    <w:rsid w:val="001C0D97"/>
    <w:rsid w:val="001C2EA0"/>
    <w:rsid w:val="001C53BB"/>
    <w:rsid w:val="001C5A24"/>
    <w:rsid w:val="001D028C"/>
    <w:rsid w:val="001D131B"/>
    <w:rsid w:val="001D364A"/>
    <w:rsid w:val="001D4B2F"/>
    <w:rsid w:val="001D50EA"/>
    <w:rsid w:val="001D55BA"/>
    <w:rsid w:val="001D72E5"/>
    <w:rsid w:val="001D7D29"/>
    <w:rsid w:val="001E0941"/>
    <w:rsid w:val="001E11B3"/>
    <w:rsid w:val="001E19B5"/>
    <w:rsid w:val="001E3B39"/>
    <w:rsid w:val="001E63A1"/>
    <w:rsid w:val="001E6EB7"/>
    <w:rsid w:val="001E7D11"/>
    <w:rsid w:val="001F20F2"/>
    <w:rsid w:val="001F3A4A"/>
    <w:rsid w:val="001F4C17"/>
    <w:rsid w:val="001F6689"/>
    <w:rsid w:val="001F68B2"/>
    <w:rsid w:val="001F7E47"/>
    <w:rsid w:val="002004AE"/>
    <w:rsid w:val="00200E17"/>
    <w:rsid w:val="002023A0"/>
    <w:rsid w:val="00202AE7"/>
    <w:rsid w:val="0020394B"/>
    <w:rsid w:val="00204ADC"/>
    <w:rsid w:val="00204B0E"/>
    <w:rsid w:val="00205923"/>
    <w:rsid w:val="0020670D"/>
    <w:rsid w:val="002101E7"/>
    <w:rsid w:val="00210354"/>
    <w:rsid w:val="00210F86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35394"/>
    <w:rsid w:val="00235680"/>
    <w:rsid w:val="00235A9B"/>
    <w:rsid w:val="00236ACC"/>
    <w:rsid w:val="00237173"/>
    <w:rsid w:val="002419D0"/>
    <w:rsid w:val="00241D4B"/>
    <w:rsid w:val="00243323"/>
    <w:rsid w:val="00244FD8"/>
    <w:rsid w:val="00245B82"/>
    <w:rsid w:val="0024674A"/>
    <w:rsid w:val="00246F0F"/>
    <w:rsid w:val="0025028C"/>
    <w:rsid w:val="002506F0"/>
    <w:rsid w:val="002519B8"/>
    <w:rsid w:val="00252DAE"/>
    <w:rsid w:val="00252EB7"/>
    <w:rsid w:val="00253CD8"/>
    <w:rsid w:val="002549FC"/>
    <w:rsid w:val="002570A5"/>
    <w:rsid w:val="00257500"/>
    <w:rsid w:val="0026179F"/>
    <w:rsid w:val="00265893"/>
    <w:rsid w:val="0026698C"/>
    <w:rsid w:val="00266EC4"/>
    <w:rsid w:val="00271512"/>
    <w:rsid w:val="00274E1A"/>
    <w:rsid w:val="00275E1D"/>
    <w:rsid w:val="002770F4"/>
    <w:rsid w:val="00277420"/>
    <w:rsid w:val="00281609"/>
    <w:rsid w:val="00282213"/>
    <w:rsid w:val="002863A3"/>
    <w:rsid w:val="00287850"/>
    <w:rsid w:val="00287BC6"/>
    <w:rsid w:val="002905E0"/>
    <w:rsid w:val="00290D7F"/>
    <w:rsid w:val="0029193E"/>
    <w:rsid w:val="00292870"/>
    <w:rsid w:val="0029299D"/>
    <w:rsid w:val="00297444"/>
    <w:rsid w:val="00297A5D"/>
    <w:rsid w:val="00297FB4"/>
    <w:rsid w:val="002A1684"/>
    <w:rsid w:val="002A2935"/>
    <w:rsid w:val="002A2D8B"/>
    <w:rsid w:val="002A3D08"/>
    <w:rsid w:val="002A4C60"/>
    <w:rsid w:val="002A526D"/>
    <w:rsid w:val="002A63E4"/>
    <w:rsid w:val="002A6FE9"/>
    <w:rsid w:val="002B1B3B"/>
    <w:rsid w:val="002B3815"/>
    <w:rsid w:val="002B4005"/>
    <w:rsid w:val="002B419D"/>
    <w:rsid w:val="002B429C"/>
    <w:rsid w:val="002B594C"/>
    <w:rsid w:val="002B6292"/>
    <w:rsid w:val="002B6CEF"/>
    <w:rsid w:val="002B7BC4"/>
    <w:rsid w:val="002B7BFF"/>
    <w:rsid w:val="002C3F4C"/>
    <w:rsid w:val="002C530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6C9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148D"/>
    <w:rsid w:val="002F2B29"/>
    <w:rsid w:val="002F300C"/>
    <w:rsid w:val="002F3BD7"/>
    <w:rsid w:val="002F4093"/>
    <w:rsid w:val="002F40CC"/>
    <w:rsid w:val="002F428E"/>
    <w:rsid w:val="002F63F6"/>
    <w:rsid w:val="002F7841"/>
    <w:rsid w:val="002F7D50"/>
    <w:rsid w:val="00300D2E"/>
    <w:rsid w:val="00302415"/>
    <w:rsid w:val="00302C96"/>
    <w:rsid w:val="003052DA"/>
    <w:rsid w:val="003068AB"/>
    <w:rsid w:val="003071FF"/>
    <w:rsid w:val="00312C8F"/>
    <w:rsid w:val="00313089"/>
    <w:rsid w:val="003140CB"/>
    <w:rsid w:val="00316370"/>
    <w:rsid w:val="003168BC"/>
    <w:rsid w:val="00317783"/>
    <w:rsid w:val="003207EC"/>
    <w:rsid w:val="003210CC"/>
    <w:rsid w:val="0032165D"/>
    <w:rsid w:val="003230B0"/>
    <w:rsid w:val="00323842"/>
    <w:rsid w:val="00325AD5"/>
    <w:rsid w:val="00326B16"/>
    <w:rsid w:val="0033088D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8C7"/>
    <w:rsid w:val="00350C71"/>
    <w:rsid w:val="00350E37"/>
    <w:rsid w:val="0035161E"/>
    <w:rsid w:val="003520C8"/>
    <w:rsid w:val="003540D1"/>
    <w:rsid w:val="00354EBB"/>
    <w:rsid w:val="00355BF1"/>
    <w:rsid w:val="00356288"/>
    <w:rsid w:val="00356531"/>
    <w:rsid w:val="003569A0"/>
    <w:rsid w:val="003579DB"/>
    <w:rsid w:val="00357DDA"/>
    <w:rsid w:val="00361E29"/>
    <w:rsid w:val="003628F4"/>
    <w:rsid w:val="00362BD0"/>
    <w:rsid w:val="0036363F"/>
    <w:rsid w:val="00364521"/>
    <w:rsid w:val="00364CFD"/>
    <w:rsid w:val="00364D8E"/>
    <w:rsid w:val="00365335"/>
    <w:rsid w:val="00367724"/>
    <w:rsid w:val="00367D08"/>
    <w:rsid w:val="0037097E"/>
    <w:rsid w:val="00370A22"/>
    <w:rsid w:val="00377B02"/>
    <w:rsid w:val="00381E61"/>
    <w:rsid w:val="00382F79"/>
    <w:rsid w:val="00384502"/>
    <w:rsid w:val="00390666"/>
    <w:rsid w:val="0039066E"/>
    <w:rsid w:val="003965BC"/>
    <w:rsid w:val="003969DE"/>
    <w:rsid w:val="00396D99"/>
    <w:rsid w:val="00397790"/>
    <w:rsid w:val="003978CE"/>
    <w:rsid w:val="003A09A8"/>
    <w:rsid w:val="003A20DF"/>
    <w:rsid w:val="003A32BD"/>
    <w:rsid w:val="003A46D8"/>
    <w:rsid w:val="003A5015"/>
    <w:rsid w:val="003A5FA4"/>
    <w:rsid w:val="003A628A"/>
    <w:rsid w:val="003A6535"/>
    <w:rsid w:val="003A7FDA"/>
    <w:rsid w:val="003B037E"/>
    <w:rsid w:val="003B1CD7"/>
    <w:rsid w:val="003B25A7"/>
    <w:rsid w:val="003B360D"/>
    <w:rsid w:val="003B63FF"/>
    <w:rsid w:val="003B67CE"/>
    <w:rsid w:val="003C245B"/>
    <w:rsid w:val="003C2562"/>
    <w:rsid w:val="003C2DC1"/>
    <w:rsid w:val="003C3166"/>
    <w:rsid w:val="003C3821"/>
    <w:rsid w:val="003C4DF7"/>
    <w:rsid w:val="003C4EA9"/>
    <w:rsid w:val="003C6806"/>
    <w:rsid w:val="003C7C79"/>
    <w:rsid w:val="003D0233"/>
    <w:rsid w:val="003D187B"/>
    <w:rsid w:val="003D1F33"/>
    <w:rsid w:val="003D3659"/>
    <w:rsid w:val="003D40E4"/>
    <w:rsid w:val="003D4535"/>
    <w:rsid w:val="003D5DA3"/>
    <w:rsid w:val="003D716A"/>
    <w:rsid w:val="003E040F"/>
    <w:rsid w:val="003E05F6"/>
    <w:rsid w:val="003E3434"/>
    <w:rsid w:val="003E39EA"/>
    <w:rsid w:val="003E4FFB"/>
    <w:rsid w:val="003E5EAB"/>
    <w:rsid w:val="003E5F52"/>
    <w:rsid w:val="003E7C05"/>
    <w:rsid w:val="003F04F5"/>
    <w:rsid w:val="003F1503"/>
    <w:rsid w:val="003F1B8C"/>
    <w:rsid w:val="003F2A81"/>
    <w:rsid w:val="003F2EC2"/>
    <w:rsid w:val="003F3F83"/>
    <w:rsid w:val="003F41C8"/>
    <w:rsid w:val="003F5A1D"/>
    <w:rsid w:val="003F61EF"/>
    <w:rsid w:val="003F6410"/>
    <w:rsid w:val="003F750D"/>
    <w:rsid w:val="00401562"/>
    <w:rsid w:val="00404575"/>
    <w:rsid w:val="004048A8"/>
    <w:rsid w:val="00405178"/>
    <w:rsid w:val="00405657"/>
    <w:rsid w:val="00405787"/>
    <w:rsid w:val="00406E27"/>
    <w:rsid w:val="00407387"/>
    <w:rsid w:val="00410598"/>
    <w:rsid w:val="00413D74"/>
    <w:rsid w:val="0041441E"/>
    <w:rsid w:val="004145EC"/>
    <w:rsid w:val="00415A18"/>
    <w:rsid w:val="00415DFC"/>
    <w:rsid w:val="0041688B"/>
    <w:rsid w:val="004203F8"/>
    <w:rsid w:val="00421F3E"/>
    <w:rsid w:val="00422A70"/>
    <w:rsid w:val="00423C66"/>
    <w:rsid w:val="00424ED4"/>
    <w:rsid w:val="00427DBF"/>
    <w:rsid w:val="00434817"/>
    <w:rsid w:val="00435092"/>
    <w:rsid w:val="00436340"/>
    <w:rsid w:val="00436526"/>
    <w:rsid w:val="00442F6C"/>
    <w:rsid w:val="00444225"/>
    <w:rsid w:val="00445D09"/>
    <w:rsid w:val="00445D1B"/>
    <w:rsid w:val="00447B27"/>
    <w:rsid w:val="004502EA"/>
    <w:rsid w:val="00452AF3"/>
    <w:rsid w:val="004539A7"/>
    <w:rsid w:val="00453BA4"/>
    <w:rsid w:val="00454F89"/>
    <w:rsid w:val="00455F80"/>
    <w:rsid w:val="00456BEA"/>
    <w:rsid w:val="00457C47"/>
    <w:rsid w:val="0046047D"/>
    <w:rsid w:val="004649C3"/>
    <w:rsid w:val="00464B6C"/>
    <w:rsid w:val="004652DB"/>
    <w:rsid w:val="004707C7"/>
    <w:rsid w:val="004714C0"/>
    <w:rsid w:val="004714DD"/>
    <w:rsid w:val="00472056"/>
    <w:rsid w:val="00474A93"/>
    <w:rsid w:val="00475406"/>
    <w:rsid w:val="004761C3"/>
    <w:rsid w:val="00476EF3"/>
    <w:rsid w:val="00476FC9"/>
    <w:rsid w:val="00480B6F"/>
    <w:rsid w:val="0048125D"/>
    <w:rsid w:val="00481B8C"/>
    <w:rsid w:val="004825DC"/>
    <w:rsid w:val="00482CB5"/>
    <w:rsid w:val="0048451B"/>
    <w:rsid w:val="00485876"/>
    <w:rsid w:val="00486287"/>
    <w:rsid w:val="00487CBA"/>
    <w:rsid w:val="00491966"/>
    <w:rsid w:val="0049235C"/>
    <w:rsid w:val="00492FA8"/>
    <w:rsid w:val="00494125"/>
    <w:rsid w:val="004944F1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A7185"/>
    <w:rsid w:val="004B1ECD"/>
    <w:rsid w:val="004B253D"/>
    <w:rsid w:val="004B26E9"/>
    <w:rsid w:val="004B34BE"/>
    <w:rsid w:val="004B3C4D"/>
    <w:rsid w:val="004B5C7C"/>
    <w:rsid w:val="004B6164"/>
    <w:rsid w:val="004B65B3"/>
    <w:rsid w:val="004C0650"/>
    <w:rsid w:val="004C151B"/>
    <w:rsid w:val="004C3E90"/>
    <w:rsid w:val="004C4D28"/>
    <w:rsid w:val="004C58A6"/>
    <w:rsid w:val="004C6314"/>
    <w:rsid w:val="004D0321"/>
    <w:rsid w:val="004D065A"/>
    <w:rsid w:val="004D1531"/>
    <w:rsid w:val="004D1BEE"/>
    <w:rsid w:val="004D43D5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2E8"/>
    <w:rsid w:val="004E7758"/>
    <w:rsid w:val="004F03DF"/>
    <w:rsid w:val="004F0B5D"/>
    <w:rsid w:val="004F59A8"/>
    <w:rsid w:val="004F5A72"/>
    <w:rsid w:val="004F74EA"/>
    <w:rsid w:val="005005DE"/>
    <w:rsid w:val="00501517"/>
    <w:rsid w:val="0050169B"/>
    <w:rsid w:val="005027EA"/>
    <w:rsid w:val="00502EF2"/>
    <w:rsid w:val="00503690"/>
    <w:rsid w:val="00503737"/>
    <w:rsid w:val="00503C68"/>
    <w:rsid w:val="00504C1D"/>
    <w:rsid w:val="00505BFA"/>
    <w:rsid w:val="00506586"/>
    <w:rsid w:val="005111CD"/>
    <w:rsid w:val="00512307"/>
    <w:rsid w:val="00512D4B"/>
    <w:rsid w:val="0051345C"/>
    <w:rsid w:val="00513C96"/>
    <w:rsid w:val="00513E1C"/>
    <w:rsid w:val="0051532E"/>
    <w:rsid w:val="00520147"/>
    <w:rsid w:val="005203DE"/>
    <w:rsid w:val="00520FA3"/>
    <w:rsid w:val="0052180F"/>
    <w:rsid w:val="00521E1A"/>
    <w:rsid w:val="00523712"/>
    <w:rsid w:val="00523A04"/>
    <w:rsid w:val="00524193"/>
    <w:rsid w:val="0052455F"/>
    <w:rsid w:val="00525243"/>
    <w:rsid w:val="005259DC"/>
    <w:rsid w:val="005265BC"/>
    <w:rsid w:val="0052731E"/>
    <w:rsid w:val="00530A13"/>
    <w:rsid w:val="00530F0C"/>
    <w:rsid w:val="00536AB5"/>
    <w:rsid w:val="005400D0"/>
    <w:rsid w:val="005406D9"/>
    <w:rsid w:val="005412AC"/>
    <w:rsid w:val="00547A1C"/>
    <w:rsid w:val="00551B47"/>
    <w:rsid w:val="0055281C"/>
    <w:rsid w:val="0055300A"/>
    <w:rsid w:val="005534EE"/>
    <w:rsid w:val="00554E86"/>
    <w:rsid w:val="00556011"/>
    <w:rsid w:val="00556A55"/>
    <w:rsid w:val="00561966"/>
    <w:rsid w:val="00563111"/>
    <w:rsid w:val="00564539"/>
    <w:rsid w:val="00565333"/>
    <w:rsid w:val="00571226"/>
    <w:rsid w:val="005724AC"/>
    <w:rsid w:val="005758E4"/>
    <w:rsid w:val="00577349"/>
    <w:rsid w:val="00577842"/>
    <w:rsid w:val="00577CC7"/>
    <w:rsid w:val="00580522"/>
    <w:rsid w:val="005806AA"/>
    <w:rsid w:val="00580EF2"/>
    <w:rsid w:val="005838FB"/>
    <w:rsid w:val="005863B7"/>
    <w:rsid w:val="00586643"/>
    <w:rsid w:val="0058668B"/>
    <w:rsid w:val="00586BDE"/>
    <w:rsid w:val="0058779C"/>
    <w:rsid w:val="00592273"/>
    <w:rsid w:val="00593026"/>
    <w:rsid w:val="005937DC"/>
    <w:rsid w:val="00593800"/>
    <w:rsid w:val="0059450C"/>
    <w:rsid w:val="00595B59"/>
    <w:rsid w:val="005A023B"/>
    <w:rsid w:val="005A17B1"/>
    <w:rsid w:val="005A2AED"/>
    <w:rsid w:val="005A3667"/>
    <w:rsid w:val="005A40A6"/>
    <w:rsid w:val="005A551D"/>
    <w:rsid w:val="005A6683"/>
    <w:rsid w:val="005B0ABA"/>
    <w:rsid w:val="005B193D"/>
    <w:rsid w:val="005B1F15"/>
    <w:rsid w:val="005B3F53"/>
    <w:rsid w:val="005B4416"/>
    <w:rsid w:val="005B4EE5"/>
    <w:rsid w:val="005B5C1C"/>
    <w:rsid w:val="005B6EAB"/>
    <w:rsid w:val="005B7BAE"/>
    <w:rsid w:val="005C019D"/>
    <w:rsid w:val="005C335A"/>
    <w:rsid w:val="005C453E"/>
    <w:rsid w:val="005C4932"/>
    <w:rsid w:val="005C4CA3"/>
    <w:rsid w:val="005C4E15"/>
    <w:rsid w:val="005C4F05"/>
    <w:rsid w:val="005C6F72"/>
    <w:rsid w:val="005C7375"/>
    <w:rsid w:val="005C74BE"/>
    <w:rsid w:val="005C7CB5"/>
    <w:rsid w:val="005D2673"/>
    <w:rsid w:val="005D3059"/>
    <w:rsid w:val="005D3928"/>
    <w:rsid w:val="005D47F0"/>
    <w:rsid w:val="005D4BB3"/>
    <w:rsid w:val="005D4C01"/>
    <w:rsid w:val="005D4CC8"/>
    <w:rsid w:val="005D5564"/>
    <w:rsid w:val="005E0178"/>
    <w:rsid w:val="005E0DCD"/>
    <w:rsid w:val="005E3CB2"/>
    <w:rsid w:val="005E4724"/>
    <w:rsid w:val="005E4B14"/>
    <w:rsid w:val="005E4C78"/>
    <w:rsid w:val="005E5985"/>
    <w:rsid w:val="005E7768"/>
    <w:rsid w:val="005E7CB6"/>
    <w:rsid w:val="005E7E39"/>
    <w:rsid w:val="005F0E0E"/>
    <w:rsid w:val="005F0E0F"/>
    <w:rsid w:val="005F1AA7"/>
    <w:rsid w:val="005F40AE"/>
    <w:rsid w:val="005F55A3"/>
    <w:rsid w:val="005F55F8"/>
    <w:rsid w:val="005F57B4"/>
    <w:rsid w:val="005F5F18"/>
    <w:rsid w:val="005F6D50"/>
    <w:rsid w:val="006002C5"/>
    <w:rsid w:val="006003DF"/>
    <w:rsid w:val="00601791"/>
    <w:rsid w:val="00601BCD"/>
    <w:rsid w:val="006033BC"/>
    <w:rsid w:val="006045BD"/>
    <w:rsid w:val="0060469B"/>
    <w:rsid w:val="00604EE5"/>
    <w:rsid w:val="00607FC1"/>
    <w:rsid w:val="0061035E"/>
    <w:rsid w:val="00610D75"/>
    <w:rsid w:val="006110AF"/>
    <w:rsid w:val="006113D3"/>
    <w:rsid w:val="0061230B"/>
    <w:rsid w:val="006144D6"/>
    <w:rsid w:val="00617472"/>
    <w:rsid w:val="00617873"/>
    <w:rsid w:val="00621321"/>
    <w:rsid w:val="00622066"/>
    <w:rsid w:val="006226BC"/>
    <w:rsid w:val="00624011"/>
    <w:rsid w:val="00624DF0"/>
    <w:rsid w:val="006258C4"/>
    <w:rsid w:val="0063019F"/>
    <w:rsid w:val="00630F44"/>
    <w:rsid w:val="0063179F"/>
    <w:rsid w:val="00631F6E"/>
    <w:rsid w:val="006320EF"/>
    <w:rsid w:val="00634377"/>
    <w:rsid w:val="00636BCC"/>
    <w:rsid w:val="006379CF"/>
    <w:rsid w:val="00637EEB"/>
    <w:rsid w:val="00640116"/>
    <w:rsid w:val="006428A0"/>
    <w:rsid w:val="0064474D"/>
    <w:rsid w:val="00644DBB"/>
    <w:rsid w:val="00645845"/>
    <w:rsid w:val="00646B33"/>
    <w:rsid w:val="00646C17"/>
    <w:rsid w:val="00647085"/>
    <w:rsid w:val="00647F5D"/>
    <w:rsid w:val="006517D0"/>
    <w:rsid w:val="00651807"/>
    <w:rsid w:val="006525CF"/>
    <w:rsid w:val="0065310A"/>
    <w:rsid w:val="00653821"/>
    <w:rsid w:val="00654F94"/>
    <w:rsid w:val="006557C0"/>
    <w:rsid w:val="00656D64"/>
    <w:rsid w:val="0065702D"/>
    <w:rsid w:val="006611AC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70166"/>
    <w:rsid w:val="00670B59"/>
    <w:rsid w:val="00671BEF"/>
    <w:rsid w:val="00674B2F"/>
    <w:rsid w:val="00674C3D"/>
    <w:rsid w:val="00675AB9"/>
    <w:rsid w:val="006767F3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90EB8"/>
    <w:rsid w:val="00692002"/>
    <w:rsid w:val="00692087"/>
    <w:rsid w:val="00695826"/>
    <w:rsid w:val="006A5912"/>
    <w:rsid w:val="006A5938"/>
    <w:rsid w:val="006B06BA"/>
    <w:rsid w:val="006B09A6"/>
    <w:rsid w:val="006B2F94"/>
    <w:rsid w:val="006B3667"/>
    <w:rsid w:val="006B4703"/>
    <w:rsid w:val="006B721C"/>
    <w:rsid w:val="006B737D"/>
    <w:rsid w:val="006C08AD"/>
    <w:rsid w:val="006C1A9C"/>
    <w:rsid w:val="006C3E68"/>
    <w:rsid w:val="006C5991"/>
    <w:rsid w:val="006C7CF2"/>
    <w:rsid w:val="006D045A"/>
    <w:rsid w:val="006D089B"/>
    <w:rsid w:val="006D10DE"/>
    <w:rsid w:val="006D112A"/>
    <w:rsid w:val="006D1231"/>
    <w:rsid w:val="006D24CA"/>
    <w:rsid w:val="006D2C0C"/>
    <w:rsid w:val="006D69C6"/>
    <w:rsid w:val="006D6D17"/>
    <w:rsid w:val="006E0979"/>
    <w:rsid w:val="006E30A3"/>
    <w:rsid w:val="006E3251"/>
    <w:rsid w:val="006E3F0F"/>
    <w:rsid w:val="006E4526"/>
    <w:rsid w:val="006E50C9"/>
    <w:rsid w:val="006E6BF4"/>
    <w:rsid w:val="006E7B14"/>
    <w:rsid w:val="006F0DFA"/>
    <w:rsid w:val="006F2CE0"/>
    <w:rsid w:val="006F54EB"/>
    <w:rsid w:val="006F57DB"/>
    <w:rsid w:val="00702D49"/>
    <w:rsid w:val="007033C1"/>
    <w:rsid w:val="00704A21"/>
    <w:rsid w:val="00704A8F"/>
    <w:rsid w:val="00704E63"/>
    <w:rsid w:val="0070646B"/>
    <w:rsid w:val="00707501"/>
    <w:rsid w:val="00710FE8"/>
    <w:rsid w:val="0071157A"/>
    <w:rsid w:val="00713B22"/>
    <w:rsid w:val="00720176"/>
    <w:rsid w:val="00722229"/>
    <w:rsid w:val="00722727"/>
    <w:rsid w:val="00722C22"/>
    <w:rsid w:val="00723177"/>
    <w:rsid w:val="007239B7"/>
    <w:rsid w:val="00725F80"/>
    <w:rsid w:val="007279AC"/>
    <w:rsid w:val="00727C1E"/>
    <w:rsid w:val="007314A7"/>
    <w:rsid w:val="00731D9D"/>
    <w:rsid w:val="00732188"/>
    <w:rsid w:val="007338C3"/>
    <w:rsid w:val="0073431D"/>
    <w:rsid w:val="0073609F"/>
    <w:rsid w:val="00736380"/>
    <w:rsid w:val="00737559"/>
    <w:rsid w:val="0074015A"/>
    <w:rsid w:val="00740926"/>
    <w:rsid w:val="00740ECC"/>
    <w:rsid w:val="007428EA"/>
    <w:rsid w:val="00743747"/>
    <w:rsid w:val="00744542"/>
    <w:rsid w:val="00744707"/>
    <w:rsid w:val="00744EEC"/>
    <w:rsid w:val="0074577E"/>
    <w:rsid w:val="007506D2"/>
    <w:rsid w:val="00750F62"/>
    <w:rsid w:val="00751D28"/>
    <w:rsid w:val="00753075"/>
    <w:rsid w:val="00754996"/>
    <w:rsid w:val="00755538"/>
    <w:rsid w:val="00755A47"/>
    <w:rsid w:val="00755EDF"/>
    <w:rsid w:val="007601B3"/>
    <w:rsid w:val="007602AE"/>
    <w:rsid w:val="00763228"/>
    <w:rsid w:val="007644DE"/>
    <w:rsid w:val="0076592F"/>
    <w:rsid w:val="00767D60"/>
    <w:rsid w:val="00770342"/>
    <w:rsid w:val="00770808"/>
    <w:rsid w:val="0077340D"/>
    <w:rsid w:val="00773C0C"/>
    <w:rsid w:val="00773C45"/>
    <w:rsid w:val="00775B54"/>
    <w:rsid w:val="00775E94"/>
    <w:rsid w:val="007778A6"/>
    <w:rsid w:val="00777A9B"/>
    <w:rsid w:val="00777BBC"/>
    <w:rsid w:val="00777DAE"/>
    <w:rsid w:val="00780B6E"/>
    <w:rsid w:val="0078108A"/>
    <w:rsid w:val="00781B2C"/>
    <w:rsid w:val="00781D30"/>
    <w:rsid w:val="007826AB"/>
    <w:rsid w:val="00784117"/>
    <w:rsid w:val="00785C70"/>
    <w:rsid w:val="00785F22"/>
    <w:rsid w:val="0078602A"/>
    <w:rsid w:val="007860F9"/>
    <w:rsid w:val="00786E66"/>
    <w:rsid w:val="00790C43"/>
    <w:rsid w:val="00791181"/>
    <w:rsid w:val="00791352"/>
    <w:rsid w:val="00791693"/>
    <w:rsid w:val="00796B70"/>
    <w:rsid w:val="007A723E"/>
    <w:rsid w:val="007B0423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E2C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1EE8"/>
    <w:rsid w:val="007D5710"/>
    <w:rsid w:val="007D5A92"/>
    <w:rsid w:val="007D7B79"/>
    <w:rsid w:val="007E0CEA"/>
    <w:rsid w:val="007E106C"/>
    <w:rsid w:val="007E144A"/>
    <w:rsid w:val="007E3046"/>
    <w:rsid w:val="007E4ACE"/>
    <w:rsid w:val="007E56B8"/>
    <w:rsid w:val="007E791F"/>
    <w:rsid w:val="007F0E1E"/>
    <w:rsid w:val="007F1890"/>
    <w:rsid w:val="007F28B6"/>
    <w:rsid w:val="007F5E10"/>
    <w:rsid w:val="007F62EA"/>
    <w:rsid w:val="007F7C99"/>
    <w:rsid w:val="0080168B"/>
    <w:rsid w:val="0080184F"/>
    <w:rsid w:val="00801F03"/>
    <w:rsid w:val="00803723"/>
    <w:rsid w:val="00803E47"/>
    <w:rsid w:val="008041B2"/>
    <w:rsid w:val="00804E54"/>
    <w:rsid w:val="008056C8"/>
    <w:rsid w:val="00806C5F"/>
    <w:rsid w:val="00807D4E"/>
    <w:rsid w:val="00807E59"/>
    <w:rsid w:val="008129B2"/>
    <w:rsid w:val="0081359C"/>
    <w:rsid w:val="00814B2E"/>
    <w:rsid w:val="00814B66"/>
    <w:rsid w:val="0081529A"/>
    <w:rsid w:val="00816505"/>
    <w:rsid w:val="0082077D"/>
    <w:rsid w:val="00820C50"/>
    <w:rsid w:val="00820C8C"/>
    <w:rsid w:val="008215E2"/>
    <w:rsid w:val="00822512"/>
    <w:rsid w:val="00822D05"/>
    <w:rsid w:val="00823592"/>
    <w:rsid w:val="00823970"/>
    <w:rsid w:val="0082598F"/>
    <w:rsid w:val="00825ED2"/>
    <w:rsid w:val="008266AE"/>
    <w:rsid w:val="0082795C"/>
    <w:rsid w:val="008340F3"/>
    <w:rsid w:val="008357E1"/>
    <w:rsid w:val="008358C3"/>
    <w:rsid w:val="00836673"/>
    <w:rsid w:val="00836F63"/>
    <w:rsid w:val="008378BE"/>
    <w:rsid w:val="00840386"/>
    <w:rsid w:val="00841569"/>
    <w:rsid w:val="008419F9"/>
    <w:rsid w:val="00841B85"/>
    <w:rsid w:val="00843061"/>
    <w:rsid w:val="00843E19"/>
    <w:rsid w:val="00844059"/>
    <w:rsid w:val="00844166"/>
    <w:rsid w:val="008448CC"/>
    <w:rsid w:val="008458F7"/>
    <w:rsid w:val="0084594E"/>
    <w:rsid w:val="00847135"/>
    <w:rsid w:val="00847492"/>
    <w:rsid w:val="00850BE7"/>
    <w:rsid w:val="008513F2"/>
    <w:rsid w:val="00851C74"/>
    <w:rsid w:val="00853968"/>
    <w:rsid w:val="008553A6"/>
    <w:rsid w:val="00855D7A"/>
    <w:rsid w:val="00856FB0"/>
    <w:rsid w:val="00857171"/>
    <w:rsid w:val="0085736A"/>
    <w:rsid w:val="00857B52"/>
    <w:rsid w:val="00860456"/>
    <w:rsid w:val="00860512"/>
    <w:rsid w:val="00860A90"/>
    <w:rsid w:val="00861D60"/>
    <w:rsid w:val="008620FD"/>
    <w:rsid w:val="0086225D"/>
    <w:rsid w:val="00862B4D"/>
    <w:rsid w:val="00863A08"/>
    <w:rsid w:val="0086416E"/>
    <w:rsid w:val="00864E84"/>
    <w:rsid w:val="00865425"/>
    <w:rsid w:val="00866260"/>
    <w:rsid w:val="0086760C"/>
    <w:rsid w:val="00867DC9"/>
    <w:rsid w:val="00870761"/>
    <w:rsid w:val="00871EC2"/>
    <w:rsid w:val="00872F2F"/>
    <w:rsid w:val="00873416"/>
    <w:rsid w:val="0087462F"/>
    <w:rsid w:val="0087489E"/>
    <w:rsid w:val="00874A07"/>
    <w:rsid w:val="00876C24"/>
    <w:rsid w:val="008773E3"/>
    <w:rsid w:val="0087757C"/>
    <w:rsid w:val="00883C72"/>
    <w:rsid w:val="00883D43"/>
    <w:rsid w:val="00885164"/>
    <w:rsid w:val="00885952"/>
    <w:rsid w:val="00887E30"/>
    <w:rsid w:val="00890EB9"/>
    <w:rsid w:val="00890FCC"/>
    <w:rsid w:val="00894A86"/>
    <w:rsid w:val="00894B51"/>
    <w:rsid w:val="00895A68"/>
    <w:rsid w:val="008A0232"/>
    <w:rsid w:val="008A58DB"/>
    <w:rsid w:val="008A5E57"/>
    <w:rsid w:val="008A618D"/>
    <w:rsid w:val="008A6357"/>
    <w:rsid w:val="008A69F1"/>
    <w:rsid w:val="008B0F4D"/>
    <w:rsid w:val="008B382D"/>
    <w:rsid w:val="008B43B5"/>
    <w:rsid w:val="008B43B8"/>
    <w:rsid w:val="008B49B0"/>
    <w:rsid w:val="008C0413"/>
    <w:rsid w:val="008C163F"/>
    <w:rsid w:val="008C166B"/>
    <w:rsid w:val="008C1BED"/>
    <w:rsid w:val="008C2A5D"/>
    <w:rsid w:val="008C3442"/>
    <w:rsid w:val="008C409A"/>
    <w:rsid w:val="008C60E9"/>
    <w:rsid w:val="008C67F6"/>
    <w:rsid w:val="008D02EC"/>
    <w:rsid w:val="008D170D"/>
    <w:rsid w:val="008D3F4C"/>
    <w:rsid w:val="008D455D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45FE"/>
    <w:rsid w:val="008E49F4"/>
    <w:rsid w:val="008E5342"/>
    <w:rsid w:val="008E6B58"/>
    <w:rsid w:val="008E6CD8"/>
    <w:rsid w:val="008E6DBE"/>
    <w:rsid w:val="008F025D"/>
    <w:rsid w:val="008F12A7"/>
    <w:rsid w:val="008F15B0"/>
    <w:rsid w:val="008F2A8C"/>
    <w:rsid w:val="008F2E48"/>
    <w:rsid w:val="008F3200"/>
    <w:rsid w:val="008F3438"/>
    <w:rsid w:val="008F3CAD"/>
    <w:rsid w:val="008F5A4B"/>
    <w:rsid w:val="008F6EED"/>
    <w:rsid w:val="008F7610"/>
    <w:rsid w:val="00900D5A"/>
    <w:rsid w:val="00900F9B"/>
    <w:rsid w:val="00901327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553F"/>
    <w:rsid w:val="009064EB"/>
    <w:rsid w:val="00910108"/>
    <w:rsid w:val="00912FD0"/>
    <w:rsid w:val="009131D2"/>
    <w:rsid w:val="009140D0"/>
    <w:rsid w:val="00914780"/>
    <w:rsid w:val="00914B0E"/>
    <w:rsid w:val="00914CFA"/>
    <w:rsid w:val="00916CF9"/>
    <w:rsid w:val="00917279"/>
    <w:rsid w:val="00917AFE"/>
    <w:rsid w:val="009204A6"/>
    <w:rsid w:val="00920C2C"/>
    <w:rsid w:val="009241CD"/>
    <w:rsid w:val="00924E56"/>
    <w:rsid w:val="0092780E"/>
    <w:rsid w:val="00930751"/>
    <w:rsid w:val="0093302B"/>
    <w:rsid w:val="00933DC7"/>
    <w:rsid w:val="00934F9C"/>
    <w:rsid w:val="0093550D"/>
    <w:rsid w:val="00936088"/>
    <w:rsid w:val="009367DB"/>
    <w:rsid w:val="0093767B"/>
    <w:rsid w:val="00937794"/>
    <w:rsid w:val="00940B4B"/>
    <w:rsid w:val="00945A15"/>
    <w:rsid w:val="0094697D"/>
    <w:rsid w:val="00947318"/>
    <w:rsid w:val="0094734B"/>
    <w:rsid w:val="00950F0C"/>
    <w:rsid w:val="0095102F"/>
    <w:rsid w:val="0095433E"/>
    <w:rsid w:val="0095462C"/>
    <w:rsid w:val="009546B0"/>
    <w:rsid w:val="00954DF6"/>
    <w:rsid w:val="00955C2B"/>
    <w:rsid w:val="009612BD"/>
    <w:rsid w:val="00962FA0"/>
    <w:rsid w:val="009639FC"/>
    <w:rsid w:val="00963A6D"/>
    <w:rsid w:val="009708A2"/>
    <w:rsid w:val="00971728"/>
    <w:rsid w:val="00971B09"/>
    <w:rsid w:val="00972BAE"/>
    <w:rsid w:val="00974B38"/>
    <w:rsid w:val="00974CD3"/>
    <w:rsid w:val="00975596"/>
    <w:rsid w:val="00975E6C"/>
    <w:rsid w:val="009825BA"/>
    <w:rsid w:val="00983910"/>
    <w:rsid w:val="009849B6"/>
    <w:rsid w:val="009853B6"/>
    <w:rsid w:val="009869B9"/>
    <w:rsid w:val="009873A2"/>
    <w:rsid w:val="00987779"/>
    <w:rsid w:val="00991F00"/>
    <w:rsid w:val="00992FA7"/>
    <w:rsid w:val="009935B1"/>
    <w:rsid w:val="00994314"/>
    <w:rsid w:val="0099451D"/>
    <w:rsid w:val="009968A4"/>
    <w:rsid w:val="009A019A"/>
    <w:rsid w:val="009A07BB"/>
    <w:rsid w:val="009A1620"/>
    <w:rsid w:val="009A169D"/>
    <w:rsid w:val="009A2DBD"/>
    <w:rsid w:val="009A4147"/>
    <w:rsid w:val="009A4FBA"/>
    <w:rsid w:val="009A5E57"/>
    <w:rsid w:val="009A665C"/>
    <w:rsid w:val="009A7175"/>
    <w:rsid w:val="009A7437"/>
    <w:rsid w:val="009A74D5"/>
    <w:rsid w:val="009B034E"/>
    <w:rsid w:val="009B03DE"/>
    <w:rsid w:val="009B26E4"/>
    <w:rsid w:val="009B43BB"/>
    <w:rsid w:val="009B5F8E"/>
    <w:rsid w:val="009B710B"/>
    <w:rsid w:val="009C0495"/>
    <w:rsid w:val="009C0727"/>
    <w:rsid w:val="009C5587"/>
    <w:rsid w:val="009C5A3F"/>
    <w:rsid w:val="009C5D19"/>
    <w:rsid w:val="009C7A70"/>
    <w:rsid w:val="009D14BC"/>
    <w:rsid w:val="009D2A28"/>
    <w:rsid w:val="009D30A1"/>
    <w:rsid w:val="009D3818"/>
    <w:rsid w:val="009D4423"/>
    <w:rsid w:val="009D61AD"/>
    <w:rsid w:val="009D66BA"/>
    <w:rsid w:val="009D70D7"/>
    <w:rsid w:val="009E0EA6"/>
    <w:rsid w:val="009E1E8A"/>
    <w:rsid w:val="009E2444"/>
    <w:rsid w:val="009E3EA3"/>
    <w:rsid w:val="009E449B"/>
    <w:rsid w:val="009E4AD4"/>
    <w:rsid w:val="009E651C"/>
    <w:rsid w:val="009E7DBD"/>
    <w:rsid w:val="009F02A9"/>
    <w:rsid w:val="009F152E"/>
    <w:rsid w:val="009F1C56"/>
    <w:rsid w:val="009F25D8"/>
    <w:rsid w:val="009F2A75"/>
    <w:rsid w:val="009F3D03"/>
    <w:rsid w:val="009F4900"/>
    <w:rsid w:val="009F4E87"/>
    <w:rsid w:val="009F71C4"/>
    <w:rsid w:val="009F7828"/>
    <w:rsid w:val="00A0050C"/>
    <w:rsid w:val="00A0110C"/>
    <w:rsid w:val="00A03435"/>
    <w:rsid w:val="00A06845"/>
    <w:rsid w:val="00A1185D"/>
    <w:rsid w:val="00A12436"/>
    <w:rsid w:val="00A13286"/>
    <w:rsid w:val="00A1405E"/>
    <w:rsid w:val="00A157D0"/>
    <w:rsid w:val="00A15E51"/>
    <w:rsid w:val="00A165D5"/>
    <w:rsid w:val="00A168D9"/>
    <w:rsid w:val="00A16F53"/>
    <w:rsid w:val="00A17C4E"/>
    <w:rsid w:val="00A22D29"/>
    <w:rsid w:val="00A24739"/>
    <w:rsid w:val="00A25586"/>
    <w:rsid w:val="00A25815"/>
    <w:rsid w:val="00A275EF"/>
    <w:rsid w:val="00A2789E"/>
    <w:rsid w:val="00A3036D"/>
    <w:rsid w:val="00A31BCD"/>
    <w:rsid w:val="00A32693"/>
    <w:rsid w:val="00A35C04"/>
    <w:rsid w:val="00A4034D"/>
    <w:rsid w:val="00A4100C"/>
    <w:rsid w:val="00A41F00"/>
    <w:rsid w:val="00A41FD3"/>
    <w:rsid w:val="00A4320B"/>
    <w:rsid w:val="00A4354B"/>
    <w:rsid w:val="00A45CB2"/>
    <w:rsid w:val="00A46DA8"/>
    <w:rsid w:val="00A50379"/>
    <w:rsid w:val="00A51344"/>
    <w:rsid w:val="00A5255F"/>
    <w:rsid w:val="00A5266B"/>
    <w:rsid w:val="00A5364F"/>
    <w:rsid w:val="00A546BB"/>
    <w:rsid w:val="00A550FF"/>
    <w:rsid w:val="00A5590B"/>
    <w:rsid w:val="00A566E3"/>
    <w:rsid w:val="00A56E39"/>
    <w:rsid w:val="00A57E7D"/>
    <w:rsid w:val="00A57ED2"/>
    <w:rsid w:val="00A64E33"/>
    <w:rsid w:val="00A64E87"/>
    <w:rsid w:val="00A6590A"/>
    <w:rsid w:val="00A6636A"/>
    <w:rsid w:val="00A66CB6"/>
    <w:rsid w:val="00A67FF4"/>
    <w:rsid w:val="00A7008F"/>
    <w:rsid w:val="00A701AF"/>
    <w:rsid w:val="00A701CF"/>
    <w:rsid w:val="00A70460"/>
    <w:rsid w:val="00A74046"/>
    <w:rsid w:val="00A74C22"/>
    <w:rsid w:val="00A756C4"/>
    <w:rsid w:val="00A80B51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11E9"/>
    <w:rsid w:val="00A9250F"/>
    <w:rsid w:val="00A92763"/>
    <w:rsid w:val="00A93808"/>
    <w:rsid w:val="00A93C1A"/>
    <w:rsid w:val="00A94A47"/>
    <w:rsid w:val="00A9525F"/>
    <w:rsid w:val="00A968A7"/>
    <w:rsid w:val="00A96C16"/>
    <w:rsid w:val="00AA127E"/>
    <w:rsid w:val="00AA362E"/>
    <w:rsid w:val="00AA4F2D"/>
    <w:rsid w:val="00AA596D"/>
    <w:rsid w:val="00AA63BB"/>
    <w:rsid w:val="00AA7450"/>
    <w:rsid w:val="00AA7A65"/>
    <w:rsid w:val="00AB1F6F"/>
    <w:rsid w:val="00AB297C"/>
    <w:rsid w:val="00AB6E69"/>
    <w:rsid w:val="00AB6FDD"/>
    <w:rsid w:val="00AB71FD"/>
    <w:rsid w:val="00AB7939"/>
    <w:rsid w:val="00AB7B6A"/>
    <w:rsid w:val="00AC0674"/>
    <w:rsid w:val="00AC0B1D"/>
    <w:rsid w:val="00AC1DE0"/>
    <w:rsid w:val="00AC27E4"/>
    <w:rsid w:val="00AC3180"/>
    <w:rsid w:val="00AC3888"/>
    <w:rsid w:val="00AC4BEF"/>
    <w:rsid w:val="00AC5074"/>
    <w:rsid w:val="00AC5DE4"/>
    <w:rsid w:val="00AC662B"/>
    <w:rsid w:val="00AC66AC"/>
    <w:rsid w:val="00AC70B9"/>
    <w:rsid w:val="00AD3759"/>
    <w:rsid w:val="00AD7469"/>
    <w:rsid w:val="00AD7B41"/>
    <w:rsid w:val="00AD7D79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39FC"/>
    <w:rsid w:val="00AF3EEF"/>
    <w:rsid w:val="00AF5046"/>
    <w:rsid w:val="00AF574E"/>
    <w:rsid w:val="00AF6E62"/>
    <w:rsid w:val="00AF7262"/>
    <w:rsid w:val="00B00CC5"/>
    <w:rsid w:val="00B00D97"/>
    <w:rsid w:val="00B03CE0"/>
    <w:rsid w:val="00B0477E"/>
    <w:rsid w:val="00B06B6F"/>
    <w:rsid w:val="00B06E40"/>
    <w:rsid w:val="00B07FAB"/>
    <w:rsid w:val="00B13DAC"/>
    <w:rsid w:val="00B16490"/>
    <w:rsid w:val="00B17539"/>
    <w:rsid w:val="00B1773B"/>
    <w:rsid w:val="00B177E5"/>
    <w:rsid w:val="00B17DAA"/>
    <w:rsid w:val="00B20319"/>
    <w:rsid w:val="00B20584"/>
    <w:rsid w:val="00B20E7E"/>
    <w:rsid w:val="00B21FA9"/>
    <w:rsid w:val="00B2262D"/>
    <w:rsid w:val="00B22D05"/>
    <w:rsid w:val="00B23CBD"/>
    <w:rsid w:val="00B253A6"/>
    <w:rsid w:val="00B25568"/>
    <w:rsid w:val="00B256FD"/>
    <w:rsid w:val="00B264F2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37CE5"/>
    <w:rsid w:val="00B40000"/>
    <w:rsid w:val="00B40663"/>
    <w:rsid w:val="00B41567"/>
    <w:rsid w:val="00B41AF8"/>
    <w:rsid w:val="00B42727"/>
    <w:rsid w:val="00B42F15"/>
    <w:rsid w:val="00B457F3"/>
    <w:rsid w:val="00B463A2"/>
    <w:rsid w:val="00B50BAA"/>
    <w:rsid w:val="00B51542"/>
    <w:rsid w:val="00B52686"/>
    <w:rsid w:val="00B531C5"/>
    <w:rsid w:val="00B53DB0"/>
    <w:rsid w:val="00B577F4"/>
    <w:rsid w:val="00B604D4"/>
    <w:rsid w:val="00B609D8"/>
    <w:rsid w:val="00B61C74"/>
    <w:rsid w:val="00B62CD7"/>
    <w:rsid w:val="00B6460F"/>
    <w:rsid w:val="00B64E5F"/>
    <w:rsid w:val="00B65B4D"/>
    <w:rsid w:val="00B664FC"/>
    <w:rsid w:val="00B667EF"/>
    <w:rsid w:val="00B66CF3"/>
    <w:rsid w:val="00B67E76"/>
    <w:rsid w:val="00B7138C"/>
    <w:rsid w:val="00B72B64"/>
    <w:rsid w:val="00B75BCF"/>
    <w:rsid w:val="00B76818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6A3D"/>
    <w:rsid w:val="00B86B59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1A94"/>
    <w:rsid w:val="00BA2420"/>
    <w:rsid w:val="00BA2BF0"/>
    <w:rsid w:val="00BA34AB"/>
    <w:rsid w:val="00BA39EF"/>
    <w:rsid w:val="00BA41ED"/>
    <w:rsid w:val="00BA6217"/>
    <w:rsid w:val="00BA6C82"/>
    <w:rsid w:val="00BA7AF0"/>
    <w:rsid w:val="00BB06BA"/>
    <w:rsid w:val="00BB142C"/>
    <w:rsid w:val="00BB27AE"/>
    <w:rsid w:val="00BB3DBB"/>
    <w:rsid w:val="00BB5041"/>
    <w:rsid w:val="00BB6469"/>
    <w:rsid w:val="00BB75CA"/>
    <w:rsid w:val="00BB772A"/>
    <w:rsid w:val="00BB7FA8"/>
    <w:rsid w:val="00BC0F87"/>
    <w:rsid w:val="00BC14FA"/>
    <w:rsid w:val="00BC18C1"/>
    <w:rsid w:val="00BC29DA"/>
    <w:rsid w:val="00BC2AC3"/>
    <w:rsid w:val="00BC6CA4"/>
    <w:rsid w:val="00BC7C82"/>
    <w:rsid w:val="00BD1C34"/>
    <w:rsid w:val="00BD2C9B"/>
    <w:rsid w:val="00BD2DC3"/>
    <w:rsid w:val="00BD54A8"/>
    <w:rsid w:val="00BD635F"/>
    <w:rsid w:val="00BD6500"/>
    <w:rsid w:val="00BD6697"/>
    <w:rsid w:val="00BD67BA"/>
    <w:rsid w:val="00BD6F7A"/>
    <w:rsid w:val="00BD78A8"/>
    <w:rsid w:val="00BD791E"/>
    <w:rsid w:val="00BE1360"/>
    <w:rsid w:val="00BE156A"/>
    <w:rsid w:val="00BE1C31"/>
    <w:rsid w:val="00BE2152"/>
    <w:rsid w:val="00BE21E9"/>
    <w:rsid w:val="00BE2338"/>
    <w:rsid w:val="00BE3E91"/>
    <w:rsid w:val="00BE42B7"/>
    <w:rsid w:val="00BE4D30"/>
    <w:rsid w:val="00BE71F0"/>
    <w:rsid w:val="00BE7DB4"/>
    <w:rsid w:val="00BF092F"/>
    <w:rsid w:val="00BF1F30"/>
    <w:rsid w:val="00BF4C33"/>
    <w:rsid w:val="00BF5D84"/>
    <w:rsid w:val="00BF5E69"/>
    <w:rsid w:val="00BF61CA"/>
    <w:rsid w:val="00BF6AA1"/>
    <w:rsid w:val="00BF6F01"/>
    <w:rsid w:val="00BF794F"/>
    <w:rsid w:val="00C02377"/>
    <w:rsid w:val="00C02E33"/>
    <w:rsid w:val="00C038BD"/>
    <w:rsid w:val="00C06FC1"/>
    <w:rsid w:val="00C10E09"/>
    <w:rsid w:val="00C120DC"/>
    <w:rsid w:val="00C130F8"/>
    <w:rsid w:val="00C13326"/>
    <w:rsid w:val="00C15A6B"/>
    <w:rsid w:val="00C16577"/>
    <w:rsid w:val="00C20175"/>
    <w:rsid w:val="00C201B8"/>
    <w:rsid w:val="00C22832"/>
    <w:rsid w:val="00C2366B"/>
    <w:rsid w:val="00C24B21"/>
    <w:rsid w:val="00C27716"/>
    <w:rsid w:val="00C30821"/>
    <w:rsid w:val="00C30F52"/>
    <w:rsid w:val="00C31006"/>
    <w:rsid w:val="00C31E18"/>
    <w:rsid w:val="00C32236"/>
    <w:rsid w:val="00C3230E"/>
    <w:rsid w:val="00C359F8"/>
    <w:rsid w:val="00C367EE"/>
    <w:rsid w:val="00C3744B"/>
    <w:rsid w:val="00C37CD2"/>
    <w:rsid w:val="00C41018"/>
    <w:rsid w:val="00C416E5"/>
    <w:rsid w:val="00C434AB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612D7"/>
    <w:rsid w:val="00C66897"/>
    <w:rsid w:val="00C71662"/>
    <w:rsid w:val="00C7254C"/>
    <w:rsid w:val="00C72575"/>
    <w:rsid w:val="00C73AFE"/>
    <w:rsid w:val="00C773D8"/>
    <w:rsid w:val="00C80D72"/>
    <w:rsid w:val="00C81936"/>
    <w:rsid w:val="00C81DF2"/>
    <w:rsid w:val="00C81E2C"/>
    <w:rsid w:val="00C81F3B"/>
    <w:rsid w:val="00C83C97"/>
    <w:rsid w:val="00C8492D"/>
    <w:rsid w:val="00C8645B"/>
    <w:rsid w:val="00C92E43"/>
    <w:rsid w:val="00C942F0"/>
    <w:rsid w:val="00C95D4C"/>
    <w:rsid w:val="00C96B9C"/>
    <w:rsid w:val="00C96BA3"/>
    <w:rsid w:val="00C973E3"/>
    <w:rsid w:val="00CA4F52"/>
    <w:rsid w:val="00CA5E21"/>
    <w:rsid w:val="00CB044C"/>
    <w:rsid w:val="00CB0504"/>
    <w:rsid w:val="00CB1616"/>
    <w:rsid w:val="00CB2C48"/>
    <w:rsid w:val="00CB4372"/>
    <w:rsid w:val="00CB5A7C"/>
    <w:rsid w:val="00CB655D"/>
    <w:rsid w:val="00CB6FFB"/>
    <w:rsid w:val="00CC05FC"/>
    <w:rsid w:val="00CC34AB"/>
    <w:rsid w:val="00CC4061"/>
    <w:rsid w:val="00CC422E"/>
    <w:rsid w:val="00CC6210"/>
    <w:rsid w:val="00CD230D"/>
    <w:rsid w:val="00CD26E8"/>
    <w:rsid w:val="00CD2E36"/>
    <w:rsid w:val="00CD317B"/>
    <w:rsid w:val="00CD33AC"/>
    <w:rsid w:val="00CD6646"/>
    <w:rsid w:val="00CD7007"/>
    <w:rsid w:val="00CE05F2"/>
    <w:rsid w:val="00CE09A3"/>
    <w:rsid w:val="00CE1D66"/>
    <w:rsid w:val="00CE3C2C"/>
    <w:rsid w:val="00CE4360"/>
    <w:rsid w:val="00CE7B9B"/>
    <w:rsid w:val="00CF2DD3"/>
    <w:rsid w:val="00CF35F4"/>
    <w:rsid w:val="00CF3B23"/>
    <w:rsid w:val="00CF620E"/>
    <w:rsid w:val="00CF675E"/>
    <w:rsid w:val="00CF68F9"/>
    <w:rsid w:val="00CF74E1"/>
    <w:rsid w:val="00D01295"/>
    <w:rsid w:val="00D0197A"/>
    <w:rsid w:val="00D03446"/>
    <w:rsid w:val="00D03AB8"/>
    <w:rsid w:val="00D04549"/>
    <w:rsid w:val="00D04F77"/>
    <w:rsid w:val="00D05D62"/>
    <w:rsid w:val="00D05D8B"/>
    <w:rsid w:val="00D07663"/>
    <w:rsid w:val="00D07AD9"/>
    <w:rsid w:val="00D10B52"/>
    <w:rsid w:val="00D11E51"/>
    <w:rsid w:val="00D12F07"/>
    <w:rsid w:val="00D135C7"/>
    <w:rsid w:val="00D14927"/>
    <w:rsid w:val="00D1584D"/>
    <w:rsid w:val="00D174AE"/>
    <w:rsid w:val="00D1774E"/>
    <w:rsid w:val="00D20DD4"/>
    <w:rsid w:val="00D21EC1"/>
    <w:rsid w:val="00D22A76"/>
    <w:rsid w:val="00D23219"/>
    <w:rsid w:val="00D232A9"/>
    <w:rsid w:val="00D23A8C"/>
    <w:rsid w:val="00D24D0D"/>
    <w:rsid w:val="00D26DD0"/>
    <w:rsid w:val="00D31C83"/>
    <w:rsid w:val="00D34DEE"/>
    <w:rsid w:val="00D3582D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0D53"/>
    <w:rsid w:val="00D520E4"/>
    <w:rsid w:val="00D52A8E"/>
    <w:rsid w:val="00D55E22"/>
    <w:rsid w:val="00D56192"/>
    <w:rsid w:val="00D56306"/>
    <w:rsid w:val="00D57124"/>
    <w:rsid w:val="00D57DFA"/>
    <w:rsid w:val="00D57E89"/>
    <w:rsid w:val="00D60F93"/>
    <w:rsid w:val="00D61388"/>
    <w:rsid w:val="00D6258D"/>
    <w:rsid w:val="00D63D6E"/>
    <w:rsid w:val="00D647AD"/>
    <w:rsid w:val="00D64952"/>
    <w:rsid w:val="00D6527F"/>
    <w:rsid w:val="00D658E3"/>
    <w:rsid w:val="00D66994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081"/>
    <w:rsid w:val="00D775DC"/>
    <w:rsid w:val="00D77624"/>
    <w:rsid w:val="00D8017A"/>
    <w:rsid w:val="00D80465"/>
    <w:rsid w:val="00D8160D"/>
    <w:rsid w:val="00D836CA"/>
    <w:rsid w:val="00D85C16"/>
    <w:rsid w:val="00D869A4"/>
    <w:rsid w:val="00D86B9F"/>
    <w:rsid w:val="00D86FDF"/>
    <w:rsid w:val="00D86FF5"/>
    <w:rsid w:val="00D87879"/>
    <w:rsid w:val="00D87FEA"/>
    <w:rsid w:val="00D907EF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31E0"/>
    <w:rsid w:val="00DA3A69"/>
    <w:rsid w:val="00DA51CB"/>
    <w:rsid w:val="00DA58CA"/>
    <w:rsid w:val="00DA6B4A"/>
    <w:rsid w:val="00DA7D98"/>
    <w:rsid w:val="00DB0F0F"/>
    <w:rsid w:val="00DB24A2"/>
    <w:rsid w:val="00DB44E1"/>
    <w:rsid w:val="00DB662D"/>
    <w:rsid w:val="00DC1A15"/>
    <w:rsid w:val="00DC1D7B"/>
    <w:rsid w:val="00DC34E0"/>
    <w:rsid w:val="00DC7159"/>
    <w:rsid w:val="00DC74A5"/>
    <w:rsid w:val="00DD0C2C"/>
    <w:rsid w:val="00DD0EA7"/>
    <w:rsid w:val="00DD1AA4"/>
    <w:rsid w:val="00DD230C"/>
    <w:rsid w:val="00DD2A36"/>
    <w:rsid w:val="00DD2BD0"/>
    <w:rsid w:val="00DD5DC5"/>
    <w:rsid w:val="00DD69DC"/>
    <w:rsid w:val="00DD6C37"/>
    <w:rsid w:val="00DD78A4"/>
    <w:rsid w:val="00DD7F67"/>
    <w:rsid w:val="00DE5CC0"/>
    <w:rsid w:val="00DE6765"/>
    <w:rsid w:val="00DE6B5E"/>
    <w:rsid w:val="00DE6E75"/>
    <w:rsid w:val="00DE7654"/>
    <w:rsid w:val="00DE7E3A"/>
    <w:rsid w:val="00DF1585"/>
    <w:rsid w:val="00DF1AA9"/>
    <w:rsid w:val="00DF3168"/>
    <w:rsid w:val="00DF58BB"/>
    <w:rsid w:val="00DF70BB"/>
    <w:rsid w:val="00DF75BF"/>
    <w:rsid w:val="00E005EE"/>
    <w:rsid w:val="00E006F3"/>
    <w:rsid w:val="00E00C94"/>
    <w:rsid w:val="00E037B3"/>
    <w:rsid w:val="00E04577"/>
    <w:rsid w:val="00E046ED"/>
    <w:rsid w:val="00E049F5"/>
    <w:rsid w:val="00E05413"/>
    <w:rsid w:val="00E068DB"/>
    <w:rsid w:val="00E0696B"/>
    <w:rsid w:val="00E06FCE"/>
    <w:rsid w:val="00E075E2"/>
    <w:rsid w:val="00E11E28"/>
    <w:rsid w:val="00E12065"/>
    <w:rsid w:val="00E12E67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31EB"/>
    <w:rsid w:val="00E26271"/>
    <w:rsid w:val="00E32650"/>
    <w:rsid w:val="00E34D20"/>
    <w:rsid w:val="00E35051"/>
    <w:rsid w:val="00E35097"/>
    <w:rsid w:val="00E37BDE"/>
    <w:rsid w:val="00E41477"/>
    <w:rsid w:val="00E42EC7"/>
    <w:rsid w:val="00E45F4B"/>
    <w:rsid w:val="00E50A11"/>
    <w:rsid w:val="00E50C66"/>
    <w:rsid w:val="00E51485"/>
    <w:rsid w:val="00E5265C"/>
    <w:rsid w:val="00E55944"/>
    <w:rsid w:val="00E55ABC"/>
    <w:rsid w:val="00E55BDB"/>
    <w:rsid w:val="00E56162"/>
    <w:rsid w:val="00E56639"/>
    <w:rsid w:val="00E566A7"/>
    <w:rsid w:val="00E57033"/>
    <w:rsid w:val="00E574D4"/>
    <w:rsid w:val="00E57B74"/>
    <w:rsid w:val="00E61A44"/>
    <w:rsid w:val="00E638F7"/>
    <w:rsid w:val="00E667B5"/>
    <w:rsid w:val="00E717A5"/>
    <w:rsid w:val="00E72BBE"/>
    <w:rsid w:val="00E7357D"/>
    <w:rsid w:val="00E74CB9"/>
    <w:rsid w:val="00E74D03"/>
    <w:rsid w:val="00E74D1D"/>
    <w:rsid w:val="00E75102"/>
    <w:rsid w:val="00E75DE6"/>
    <w:rsid w:val="00E8030D"/>
    <w:rsid w:val="00E822BA"/>
    <w:rsid w:val="00E83437"/>
    <w:rsid w:val="00E83583"/>
    <w:rsid w:val="00E8629F"/>
    <w:rsid w:val="00E870B6"/>
    <w:rsid w:val="00E87634"/>
    <w:rsid w:val="00E90ECC"/>
    <w:rsid w:val="00E9198D"/>
    <w:rsid w:val="00E91C8F"/>
    <w:rsid w:val="00E920D8"/>
    <w:rsid w:val="00E92846"/>
    <w:rsid w:val="00E93697"/>
    <w:rsid w:val="00E94A81"/>
    <w:rsid w:val="00E95081"/>
    <w:rsid w:val="00E96AE5"/>
    <w:rsid w:val="00EA1AD5"/>
    <w:rsid w:val="00EA1E1D"/>
    <w:rsid w:val="00EA2004"/>
    <w:rsid w:val="00EA31C1"/>
    <w:rsid w:val="00EA383B"/>
    <w:rsid w:val="00EA3C24"/>
    <w:rsid w:val="00EA4465"/>
    <w:rsid w:val="00EA497A"/>
    <w:rsid w:val="00EA5997"/>
    <w:rsid w:val="00EA5E4B"/>
    <w:rsid w:val="00EB0033"/>
    <w:rsid w:val="00EB04FF"/>
    <w:rsid w:val="00EB0BD0"/>
    <w:rsid w:val="00EB1F08"/>
    <w:rsid w:val="00EB5B01"/>
    <w:rsid w:val="00EB6129"/>
    <w:rsid w:val="00EC14A9"/>
    <w:rsid w:val="00EC29BD"/>
    <w:rsid w:val="00EC2B12"/>
    <w:rsid w:val="00EC565F"/>
    <w:rsid w:val="00EC6CF4"/>
    <w:rsid w:val="00EC7418"/>
    <w:rsid w:val="00ED066D"/>
    <w:rsid w:val="00ED3565"/>
    <w:rsid w:val="00ED42D8"/>
    <w:rsid w:val="00ED5501"/>
    <w:rsid w:val="00ED5588"/>
    <w:rsid w:val="00ED6F5B"/>
    <w:rsid w:val="00ED7FBD"/>
    <w:rsid w:val="00EE013D"/>
    <w:rsid w:val="00EE084A"/>
    <w:rsid w:val="00EE15C1"/>
    <w:rsid w:val="00EE2BDD"/>
    <w:rsid w:val="00EE3E05"/>
    <w:rsid w:val="00EE52FC"/>
    <w:rsid w:val="00EE56F6"/>
    <w:rsid w:val="00EE5B78"/>
    <w:rsid w:val="00EE6FD1"/>
    <w:rsid w:val="00EE78ED"/>
    <w:rsid w:val="00EE793A"/>
    <w:rsid w:val="00EE7D27"/>
    <w:rsid w:val="00EF575B"/>
    <w:rsid w:val="00EF5DA7"/>
    <w:rsid w:val="00EF69DC"/>
    <w:rsid w:val="00F001FA"/>
    <w:rsid w:val="00F00209"/>
    <w:rsid w:val="00F01E97"/>
    <w:rsid w:val="00F02B54"/>
    <w:rsid w:val="00F03452"/>
    <w:rsid w:val="00F035EB"/>
    <w:rsid w:val="00F04044"/>
    <w:rsid w:val="00F05D0B"/>
    <w:rsid w:val="00F05F19"/>
    <w:rsid w:val="00F068BC"/>
    <w:rsid w:val="00F072D8"/>
    <w:rsid w:val="00F10DF7"/>
    <w:rsid w:val="00F11FEF"/>
    <w:rsid w:val="00F129F3"/>
    <w:rsid w:val="00F1477C"/>
    <w:rsid w:val="00F14DCA"/>
    <w:rsid w:val="00F15877"/>
    <w:rsid w:val="00F1799A"/>
    <w:rsid w:val="00F20101"/>
    <w:rsid w:val="00F20A0A"/>
    <w:rsid w:val="00F2111F"/>
    <w:rsid w:val="00F21549"/>
    <w:rsid w:val="00F21FC3"/>
    <w:rsid w:val="00F22458"/>
    <w:rsid w:val="00F23838"/>
    <w:rsid w:val="00F23885"/>
    <w:rsid w:val="00F23F01"/>
    <w:rsid w:val="00F2487F"/>
    <w:rsid w:val="00F25B8E"/>
    <w:rsid w:val="00F3057B"/>
    <w:rsid w:val="00F30D62"/>
    <w:rsid w:val="00F3253C"/>
    <w:rsid w:val="00F32F1D"/>
    <w:rsid w:val="00F3423B"/>
    <w:rsid w:val="00F34324"/>
    <w:rsid w:val="00F35B54"/>
    <w:rsid w:val="00F369D3"/>
    <w:rsid w:val="00F4069C"/>
    <w:rsid w:val="00F415BB"/>
    <w:rsid w:val="00F43645"/>
    <w:rsid w:val="00F44122"/>
    <w:rsid w:val="00F45267"/>
    <w:rsid w:val="00F455FA"/>
    <w:rsid w:val="00F47598"/>
    <w:rsid w:val="00F50005"/>
    <w:rsid w:val="00F50634"/>
    <w:rsid w:val="00F50643"/>
    <w:rsid w:val="00F5165E"/>
    <w:rsid w:val="00F53BEB"/>
    <w:rsid w:val="00F5629A"/>
    <w:rsid w:val="00F57369"/>
    <w:rsid w:val="00F57391"/>
    <w:rsid w:val="00F60EF8"/>
    <w:rsid w:val="00F61215"/>
    <w:rsid w:val="00F6350B"/>
    <w:rsid w:val="00F63976"/>
    <w:rsid w:val="00F63F64"/>
    <w:rsid w:val="00F641AE"/>
    <w:rsid w:val="00F64AFB"/>
    <w:rsid w:val="00F64B3E"/>
    <w:rsid w:val="00F65259"/>
    <w:rsid w:val="00F6634D"/>
    <w:rsid w:val="00F7224D"/>
    <w:rsid w:val="00F741DB"/>
    <w:rsid w:val="00F744BB"/>
    <w:rsid w:val="00F749BF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3D6"/>
    <w:rsid w:val="00F87C10"/>
    <w:rsid w:val="00F902C3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97C0B"/>
    <w:rsid w:val="00FA02FC"/>
    <w:rsid w:val="00FA149C"/>
    <w:rsid w:val="00FA18EF"/>
    <w:rsid w:val="00FA1E72"/>
    <w:rsid w:val="00FA2E4F"/>
    <w:rsid w:val="00FA3174"/>
    <w:rsid w:val="00FA3792"/>
    <w:rsid w:val="00FA5C95"/>
    <w:rsid w:val="00FA670F"/>
    <w:rsid w:val="00FA7156"/>
    <w:rsid w:val="00FA775E"/>
    <w:rsid w:val="00FB0BD9"/>
    <w:rsid w:val="00FB2299"/>
    <w:rsid w:val="00FB273E"/>
    <w:rsid w:val="00FB280A"/>
    <w:rsid w:val="00FB324F"/>
    <w:rsid w:val="00FB370F"/>
    <w:rsid w:val="00FB42DC"/>
    <w:rsid w:val="00FB50AF"/>
    <w:rsid w:val="00FB545C"/>
    <w:rsid w:val="00FB5961"/>
    <w:rsid w:val="00FB6EA3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A92"/>
    <w:rsid w:val="00FD1F20"/>
    <w:rsid w:val="00FD2F51"/>
    <w:rsid w:val="00FD45BD"/>
    <w:rsid w:val="00FD4DF8"/>
    <w:rsid w:val="00FD5595"/>
    <w:rsid w:val="00FD63E5"/>
    <w:rsid w:val="00FD769A"/>
    <w:rsid w:val="00FD7DEC"/>
    <w:rsid w:val="00FE07F2"/>
    <w:rsid w:val="00FE30D7"/>
    <w:rsid w:val="00FE3C4C"/>
    <w:rsid w:val="00FE709C"/>
    <w:rsid w:val="00FE76DD"/>
    <w:rsid w:val="00FE7ADC"/>
    <w:rsid w:val="00FF0C15"/>
    <w:rsid w:val="00FF1114"/>
    <w:rsid w:val="00FF2020"/>
    <w:rsid w:val="00FF37A4"/>
    <w:rsid w:val="00FF380C"/>
    <w:rsid w:val="00FF4498"/>
    <w:rsid w:val="00FF4FA4"/>
    <w:rsid w:val="00FF68EA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rsid w:val="00252EB7"/>
    <w:rPr>
      <w:b/>
    </w:rPr>
  </w:style>
  <w:style w:type="paragraph" w:customStyle="1" w:styleId="TAC">
    <w:name w:val="TAC"/>
    <w:basedOn w:val="TAL"/>
    <w:link w:val="TACChar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ACChar">
    <w:name w:val="TAC Char"/>
    <w:link w:val="TAC"/>
    <w:rsid w:val="00B00CC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B00CC5"/>
    <w:rPr>
      <w:rFonts w:ascii="Arial" w:hAnsi="Arial"/>
      <w:b/>
      <w:sz w:val="18"/>
      <w:lang w:val="en-GB"/>
    </w:rPr>
  </w:style>
  <w:style w:type="character" w:customStyle="1" w:styleId="B1Char1">
    <w:name w:val="B1 Char1"/>
    <w:rsid w:val="00200E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4.bin"/><Relationship Id="rId39" Type="http://schemas.openxmlformats.org/officeDocument/2006/relationships/image" Target="media/image17.wmf"/><Relationship Id="rId3" Type="http://schemas.openxmlformats.org/officeDocument/2006/relationships/customXml" Target="../customXml/item2.xml"/><Relationship Id="rId21" Type="http://schemas.openxmlformats.org/officeDocument/2006/relationships/image" Target="media/image6.wmf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6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9.wmf"/><Relationship Id="rId32" Type="http://schemas.openxmlformats.org/officeDocument/2006/relationships/oleObject" Target="embeddings/oleObject7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1.bin"/><Relationship Id="rId45" Type="http://schemas.openxmlformats.org/officeDocument/2006/relationships/image" Target="media/image19.wmf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image" Target="media/image8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49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4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image" Target="media/image11.wmf"/><Relationship Id="rId30" Type="http://schemas.openxmlformats.org/officeDocument/2006/relationships/oleObject" Target="embeddings/oleObject6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3.bin"/><Relationship Id="rId48" Type="http://schemas.openxmlformats.org/officeDocument/2006/relationships/fontTable" Target="fontTable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5D13AD-66A0-4D3D-BD59-73D8C30B6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5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9280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Gilles Charbit</cp:lastModifiedBy>
  <cp:revision>24</cp:revision>
  <cp:lastPrinted>2017-11-03T15:53:00Z</cp:lastPrinted>
  <dcterms:created xsi:type="dcterms:W3CDTF">2019-02-14T09:39:00Z</dcterms:created>
  <dcterms:modified xsi:type="dcterms:W3CDTF">2019-03-27T07:29:00Z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